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FF505" w14:textId="35D1C879" w:rsidR="00A24F28" w:rsidRPr="009F20D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20D9">
        <w:rPr>
          <w:rFonts w:ascii="Arial" w:eastAsia="宋体" w:hAnsi="Arial"/>
          <w:b/>
          <w:i/>
          <w:noProof/>
          <w:color w:val="auto"/>
          <w:sz w:val="28"/>
          <w:lang w:eastAsia="en-US"/>
        </w:rPr>
        <w:t>9148</w:t>
      </w:r>
      <w:ins w:id="0" w:author="Intel r01" w:date="2022-10-10T15:08:00Z">
        <w:r w:rsidR="00484586">
          <w:rPr>
            <w:rFonts w:ascii="Arial" w:eastAsia="宋体" w:hAnsi="Arial"/>
            <w:b/>
            <w:i/>
            <w:noProof/>
            <w:color w:val="auto"/>
            <w:sz w:val="28"/>
            <w:lang w:eastAsia="en-US"/>
          </w:rPr>
          <w:t>r0</w:t>
        </w:r>
      </w:ins>
      <w:ins w:id="1" w:author="Huawei revision " w:date="2022-10-11T20:58:00Z">
        <w:r w:rsidR="00DA1B00">
          <w:rPr>
            <w:rFonts w:ascii="Arial" w:eastAsia="宋体" w:hAnsi="Arial"/>
            <w:b/>
            <w:i/>
            <w:noProof/>
            <w:color w:val="auto"/>
            <w:sz w:val="28"/>
            <w:lang w:eastAsia="en-US"/>
          </w:rPr>
          <w:t>3</w:t>
        </w:r>
      </w:ins>
    </w:p>
    <w:p w14:paraId="2107B316" w14:textId="69C55F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3" w:name="_Toc517082226"/>
    </w:p>
    <w:p w14:paraId="2D9F3E13" w14:textId="52EB18BB" w:rsidR="00890F81" w:rsidRPr="00A7799E" w:rsidRDefault="00890F81" w:rsidP="00890F81">
      <w:pPr>
        <w:pStyle w:val="2"/>
        <w:rPr>
          <w:lang w:eastAsia="zh-CN"/>
        </w:rPr>
      </w:pPr>
      <w:bookmarkStart w:id="4" w:name="_Toc50130765"/>
      <w:bookmarkStart w:id="5" w:name="_Toc50134079"/>
      <w:bookmarkStart w:id="6" w:name="_Toc50134423"/>
      <w:bookmarkStart w:id="7" w:name="_Toc50557375"/>
      <w:bookmarkStart w:id="8" w:name="_Toc50549061"/>
      <w:bookmarkStart w:id="9" w:name="_Toc55202369"/>
      <w:bookmarkStart w:id="10" w:name="_Toc57209996"/>
      <w:bookmarkStart w:id="11" w:name="_Toc57366387"/>
      <w:bookmarkStart w:id="12" w:name="_Toc68086336"/>
      <w:bookmarkEnd w:id="3"/>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4"/>
      <w:bookmarkEnd w:id="5"/>
      <w:bookmarkEnd w:id="6"/>
      <w:bookmarkEnd w:id="7"/>
      <w:bookmarkEnd w:id="8"/>
      <w:bookmarkEnd w:id="9"/>
      <w:bookmarkEnd w:id="10"/>
      <w:bookmarkEnd w:id="11"/>
      <w:bookmarkEnd w:id="12"/>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af0"/>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r w:rsidR="00850068">
        <w:rPr>
          <w:lang w:eastAsia="zh-CN"/>
        </w:rPr>
        <w:t xml:space="preserve">is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af0"/>
        <w:numPr>
          <w:ilvl w:val="0"/>
          <w:numId w:val="16"/>
        </w:numPr>
        <w:jc w:val="both"/>
        <w:rPr>
          <w:lang w:eastAsia="zh-CN"/>
        </w:rPr>
      </w:pP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sidRPr="00E106D2">
        <w:t xml:space="preserve"> </w:t>
      </w:r>
      <w:r>
        <w:t xml:space="preserve">that </w:t>
      </w:r>
      <w:r>
        <w:rPr>
          <w:rFonts w:eastAsia="等线"/>
          <w:lang w:eastAsia="en-US"/>
        </w:rPr>
        <w:t>the direct ranging procedure defined by the solutions for KI#4</w:t>
      </w:r>
      <w:r>
        <w:t xml:space="preserve"> </w:t>
      </w:r>
      <w:r>
        <w:rPr>
          <w:rFonts w:eastAsia="等线"/>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宋体"/>
          <w:color w:val="auto"/>
          <w:lang w:eastAsia="en-US"/>
        </w:rPr>
        <w:t xml:space="preserve">UE1 </w:t>
      </w:r>
      <w:r>
        <w:rPr>
          <w:rFonts w:eastAsia="宋体"/>
          <w:color w:val="auto"/>
          <w:lang w:eastAsia="en-US"/>
        </w:rPr>
        <w:t>and UE2 can send</w:t>
      </w:r>
      <w:r w:rsidRPr="00D13DC1">
        <w:rPr>
          <w:rFonts w:eastAsia="宋体"/>
          <w:color w:val="auto"/>
          <w:lang w:eastAsia="en-US"/>
        </w:rPr>
        <w:t xml:space="preserve"> the ranging requ</w:t>
      </w:r>
      <w:r>
        <w:rPr>
          <w:rFonts w:eastAsia="宋体"/>
          <w:color w:val="auto"/>
          <w:lang w:eastAsia="en-US"/>
        </w:rPr>
        <w:t xml:space="preserve">est/response to each other </w:t>
      </w:r>
      <w:r w:rsidRPr="00D13DC1">
        <w:rPr>
          <w:rFonts w:eastAsia="宋体"/>
          <w:color w:val="auto"/>
          <w:lang w:eastAsia="en-US"/>
        </w:rPr>
        <w:t>over PC5 direct connection or UE-to-UE Relay connection.</w:t>
      </w:r>
      <w:r>
        <w:rPr>
          <w:rFonts w:eastAsia="宋体"/>
          <w:color w:val="auto"/>
          <w:lang w:eastAsia="en-US"/>
        </w:rPr>
        <w:t xml:space="preserve"> The </w:t>
      </w:r>
      <w:r>
        <w:rPr>
          <w:rFonts w:eastAsia="等线"/>
          <w:lang w:eastAsia="en-US"/>
        </w:rPr>
        <w:t xml:space="preserve">ranging procedure between Assistant UE(s) and UE1 is triggered by UE1 and </w:t>
      </w:r>
      <w:r>
        <w:rPr>
          <w:rFonts w:eastAsia="宋体"/>
          <w:color w:val="auto"/>
          <w:lang w:eastAsia="en-US"/>
        </w:rPr>
        <w:t xml:space="preserve">the </w:t>
      </w:r>
      <w:r>
        <w:rPr>
          <w:rFonts w:eastAsia="等线"/>
          <w:lang w:eastAsia="en-US"/>
        </w:rPr>
        <w:t xml:space="preserve">ranging procedure between Assistant UE(s) and UE2 is triggered by UE2. </w:t>
      </w:r>
      <w:r>
        <w:rPr>
          <w:rFonts w:eastAsia="宋体"/>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宋体"/>
          <w:color w:val="auto"/>
          <w:lang w:eastAsia="en-US"/>
        </w:rPr>
        <w:t xml:space="preserve"> </w:t>
      </w:r>
      <w:r w:rsidRPr="00D13DC1">
        <w:rPr>
          <w:rFonts w:eastAsia="宋体"/>
          <w:color w:val="auto"/>
          <w:lang w:eastAsia="en-US"/>
        </w:rPr>
        <w:t>The Ranging measurement/result b</w:t>
      </w:r>
      <w:r>
        <w:rPr>
          <w:rFonts w:eastAsia="宋体"/>
          <w:color w:val="auto"/>
          <w:lang w:eastAsia="en-US"/>
        </w:rPr>
        <w:t xml:space="preserve">etween the Assistant UE(s) and </w:t>
      </w:r>
      <w:r w:rsidRPr="00D13DC1">
        <w:rPr>
          <w:rFonts w:eastAsia="宋体"/>
          <w:color w:val="auto"/>
          <w:lang w:eastAsia="en-US"/>
        </w:rPr>
        <w:t>UE</w:t>
      </w:r>
      <w:r>
        <w:rPr>
          <w:rFonts w:eastAsia="宋体"/>
          <w:color w:val="auto"/>
          <w:lang w:eastAsia="en-US"/>
        </w:rPr>
        <w:t>1</w:t>
      </w:r>
      <w:r w:rsidRPr="00D13DC1">
        <w:rPr>
          <w:rFonts w:eastAsia="宋体"/>
          <w:color w:val="auto"/>
          <w:lang w:eastAsia="en-US"/>
        </w:rPr>
        <w:t xml:space="preserve"> and that between the Assistant UE</w:t>
      </w:r>
      <w:r>
        <w:rPr>
          <w:rFonts w:eastAsia="宋体"/>
          <w:color w:val="auto"/>
          <w:lang w:eastAsia="en-US"/>
        </w:rPr>
        <w:t>(s)</w:t>
      </w:r>
      <w:r w:rsidRPr="00D13DC1">
        <w:rPr>
          <w:rFonts w:eastAsia="宋体"/>
          <w:color w:val="auto"/>
          <w:lang w:eastAsia="en-US"/>
        </w:rPr>
        <w:t xml:space="preserve"> and UE</w:t>
      </w:r>
      <w:r>
        <w:rPr>
          <w:rFonts w:eastAsia="宋体"/>
          <w:color w:val="auto"/>
          <w:lang w:eastAsia="en-US"/>
        </w:rPr>
        <w:t>2</w:t>
      </w:r>
      <w:r w:rsidRPr="00D13DC1">
        <w:rPr>
          <w:rFonts w:eastAsia="宋体"/>
          <w:color w:val="auto"/>
          <w:lang w:eastAsia="en-US"/>
        </w:rPr>
        <w:t xml:space="preserve"> are used to derive the Ranging result between UE</w:t>
      </w:r>
      <w:r>
        <w:rPr>
          <w:rFonts w:eastAsia="宋体"/>
          <w:color w:val="auto"/>
          <w:lang w:eastAsia="en-US"/>
        </w:rPr>
        <w:t>1</w:t>
      </w:r>
      <w:r w:rsidRPr="00D13DC1">
        <w:rPr>
          <w:rFonts w:eastAsia="宋体"/>
          <w:color w:val="auto"/>
          <w:lang w:eastAsia="en-US"/>
        </w:rPr>
        <w:t xml:space="preserve"> and UE</w:t>
      </w:r>
      <w:r>
        <w:rPr>
          <w:rFonts w:eastAsia="宋体"/>
          <w:color w:val="auto"/>
          <w:lang w:eastAsia="en-US"/>
        </w:rPr>
        <w:t xml:space="preserve">2, by UE1 as </w:t>
      </w:r>
      <w:r>
        <w:rPr>
          <w:rFonts w:eastAsia="等线"/>
          <w:lang w:eastAsia="en-US"/>
        </w:rPr>
        <w:t xml:space="preserve">initiator UE, instead of </w:t>
      </w:r>
      <w:r w:rsidRPr="00D13DC1">
        <w:rPr>
          <w:rFonts w:eastAsia="宋体"/>
          <w:color w:val="auto"/>
          <w:lang w:eastAsia="en-US"/>
        </w:rPr>
        <w:t>Assistant UE</w:t>
      </w:r>
      <w:r>
        <w:rPr>
          <w:rFonts w:eastAsia="宋体"/>
          <w:color w:val="auto"/>
          <w:lang w:eastAsia="en-US"/>
        </w:rPr>
        <w:t>(s)</w:t>
      </w:r>
      <w:r w:rsidRPr="00D13DC1">
        <w:rPr>
          <w:rFonts w:eastAsia="宋体"/>
          <w:color w:val="auto"/>
          <w:lang w:eastAsia="en-US"/>
        </w:rPr>
        <w:t>.</w:t>
      </w:r>
      <w:r>
        <w:rPr>
          <w:rFonts w:eastAsia="宋体"/>
          <w:color w:val="auto"/>
          <w:lang w:eastAsia="en-US"/>
        </w:rPr>
        <w:t xml:space="preserve"> The benefit is that the </w:t>
      </w:r>
      <w:r w:rsidRPr="00D13DC1">
        <w:rPr>
          <w:rFonts w:eastAsia="宋体"/>
          <w:color w:val="auto"/>
          <w:lang w:eastAsia="en-US"/>
        </w:rPr>
        <w:t>Assistant UE</w:t>
      </w:r>
      <w:r>
        <w:rPr>
          <w:rFonts w:eastAsia="宋体"/>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af0"/>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等线"/>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af0"/>
        <w:ind w:left="420"/>
        <w:jc w:val="both"/>
      </w:pPr>
      <w:r w:rsidRPr="0003278A">
        <w:rPr>
          <w:rFonts w:eastAsia="宋体"/>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af0"/>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af0"/>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af0"/>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af0"/>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af0"/>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af0"/>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af0"/>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3" w:name="_Toc50130771"/>
      <w:bookmarkStart w:id="14" w:name="_Toc50134085"/>
      <w:bookmarkStart w:id="15" w:name="_Toc50134429"/>
      <w:bookmarkStart w:id="16" w:name="_Toc50557385"/>
      <w:bookmarkStart w:id="17" w:name="_Toc50549071"/>
      <w:bookmarkStart w:id="18" w:name="_Toc55202379"/>
      <w:bookmarkStart w:id="19" w:name="_Toc57210006"/>
      <w:bookmarkStart w:id="20" w:name="_Toc57366397"/>
      <w:bookmarkStart w:id="21" w:name="_Toc68086346"/>
      <w:bookmarkStart w:id="22"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3"/>
      <w:bookmarkEnd w:id="14"/>
      <w:bookmarkEnd w:id="15"/>
      <w:bookmarkEnd w:id="16"/>
      <w:bookmarkEnd w:id="17"/>
      <w:bookmarkEnd w:id="18"/>
      <w:bookmarkEnd w:id="19"/>
      <w:bookmarkEnd w:id="20"/>
      <w:bookmarkEnd w:id="21"/>
      <w:bookmarkEnd w:id="22"/>
      <w:r>
        <w:rPr>
          <w:rFonts w:ascii="Arial" w:eastAsia="Times New Roman" w:hAnsi="Arial"/>
          <w:color w:val="auto"/>
          <w:sz w:val="32"/>
          <w:lang w:eastAsia="en-GB"/>
        </w:rPr>
        <w:t>Ranging service operation procedure with the assistance of another UE</w:t>
      </w:r>
    </w:p>
    <w:p w14:paraId="4D605128" w14:textId="4134DE7D" w:rsidR="00DB3264" w:rsidRDefault="00DB3264" w:rsidP="00DB3264">
      <w:pPr>
        <w:rPr>
          <w:ins w:id="23" w:author="Mi" w:date="2022-10-11T22:00:00Z"/>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4DF0DA95" w14:textId="795222C3" w:rsidR="0007434A" w:rsidRPr="00F64316" w:rsidRDefault="0007434A" w:rsidP="0007434A">
      <w:pPr>
        <w:ind w:left="568" w:hanging="284"/>
        <w:rPr>
          <w:ins w:id="24" w:author="Mi" w:date="2022-10-11T22:00:00Z"/>
          <w:rFonts w:eastAsiaTheme="minorEastAsia"/>
          <w:color w:val="auto"/>
          <w:highlight w:val="cyan"/>
          <w:lang w:eastAsia="zh-CN"/>
          <w:rPrChange w:id="25" w:author="Mi" w:date="2022-10-11T22:46:00Z">
            <w:rPr>
              <w:ins w:id="26" w:author="Mi" w:date="2022-10-11T22:00:00Z"/>
              <w:rFonts w:eastAsiaTheme="minorEastAsia"/>
              <w:color w:val="auto"/>
              <w:lang w:eastAsia="zh-CN"/>
            </w:rPr>
          </w:rPrChange>
        </w:rPr>
      </w:pPr>
      <w:ins w:id="27" w:author="Mi" w:date="2022-10-11T22:00:00Z">
        <w:r w:rsidRPr="00F64316">
          <w:rPr>
            <w:rFonts w:eastAsiaTheme="minorEastAsia"/>
            <w:color w:val="auto"/>
            <w:highlight w:val="cyan"/>
            <w:lang w:eastAsia="zh-CN"/>
            <w:rPrChange w:id="28" w:author="Mi" w:date="2022-10-11T22:46:00Z">
              <w:rPr>
                <w:rFonts w:eastAsiaTheme="minorEastAsia"/>
                <w:color w:val="auto"/>
                <w:lang w:eastAsia="zh-CN"/>
              </w:rPr>
            </w:rPrChange>
          </w:rPr>
          <w:t xml:space="preserve">For </w:t>
        </w:r>
        <w:r w:rsidRPr="00F64316">
          <w:rPr>
            <w:rFonts w:eastAsiaTheme="minorEastAsia"/>
            <w:color w:val="auto"/>
            <w:highlight w:val="cyan"/>
            <w:lang w:eastAsia="zh-CN"/>
            <w:rPrChange w:id="29" w:author="Mi" w:date="2022-10-11T22:46:00Z">
              <w:rPr>
                <w:rFonts w:eastAsiaTheme="minorEastAsia"/>
                <w:color w:val="auto"/>
                <w:lang w:eastAsia="zh-CN"/>
              </w:rPr>
            </w:rPrChange>
          </w:rPr>
          <w:t xml:space="preserve">Assistant UE </w:t>
        </w:r>
      </w:ins>
      <w:ins w:id="30" w:author="Mi" w:date="2022-10-11T22:01:00Z">
        <w:r w:rsidRPr="00F64316">
          <w:rPr>
            <w:rFonts w:eastAsiaTheme="minorEastAsia"/>
            <w:color w:val="auto"/>
            <w:highlight w:val="cyan"/>
            <w:lang w:eastAsia="zh-CN"/>
            <w:rPrChange w:id="31" w:author="Mi" w:date="2022-10-11T22:46:00Z">
              <w:rPr>
                <w:rFonts w:eastAsiaTheme="minorEastAsia"/>
                <w:color w:val="auto"/>
                <w:lang w:eastAsia="zh-CN"/>
              </w:rPr>
            </w:rPrChange>
          </w:rPr>
          <w:t>discovery and selection,</w:t>
        </w:r>
      </w:ins>
    </w:p>
    <w:p w14:paraId="2448340F" w14:textId="77777777" w:rsidR="0007434A" w:rsidRPr="00F64316" w:rsidRDefault="0007434A" w:rsidP="00DB3264">
      <w:pPr>
        <w:rPr>
          <w:rFonts w:eastAsia="Times New Roman"/>
          <w:color w:val="auto"/>
          <w:highlight w:val="cyan"/>
          <w:lang w:eastAsia="zh-CN"/>
          <w:rPrChange w:id="32" w:author="Mi" w:date="2022-10-11T22:46:00Z">
            <w:rPr>
              <w:rFonts w:eastAsia="Times New Roman"/>
              <w:color w:val="auto"/>
              <w:lang w:eastAsia="zh-CN"/>
            </w:rPr>
          </w:rPrChange>
        </w:rPr>
      </w:pPr>
    </w:p>
    <w:p w14:paraId="3FF30D00" w14:textId="3C813F8C" w:rsidR="003C180B" w:rsidRPr="00F64316" w:rsidDel="0007434A" w:rsidRDefault="003C180B" w:rsidP="003C180B">
      <w:pPr>
        <w:ind w:left="568" w:hanging="284"/>
        <w:rPr>
          <w:del w:id="33" w:author="Mi" w:date="2022-10-11T22:02:00Z"/>
          <w:rFonts w:eastAsia="Times New Roman"/>
          <w:color w:val="auto"/>
          <w:highlight w:val="cyan"/>
          <w:lang w:eastAsia="en-GB"/>
          <w:rPrChange w:id="34" w:author="Mi" w:date="2022-10-11T22:46:00Z">
            <w:rPr>
              <w:del w:id="35" w:author="Mi" w:date="2022-10-11T22:02:00Z"/>
              <w:rFonts w:eastAsia="Times New Roman"/>
              <w:color w:val="auto"/>
              <w:lang w:eastAsia="en-GB"/>
            </w:rPr>
          </w:rPrChange>
        </w:rPr>
      </w:pPr>
      <w:del w:id="36" w:author="Mi" w:date="2022-10-11T22:02:00Z">
        <w:r w:rsidRPr="00F64316" w:rsidDel="0007434A">
          <w:rPr>
            <w:rFonts w:eastAsia="Times New Roman"/>
            <w:color w:val="auto"/>
            <w:highlight w:val="cyan"/>
            <w:lang w:eastAsia="en-GB"/>
            <w:rPrChange w:id="37" w:author="Mi" w:date="2022-10-11T22:46:00Z">
              <w:rPr>
                <w:rFonts w:eastAsia="Times New Roman"/>
                <w:color w:val="auto"/>
                <w:lang w:eastAsia="en-GB"/>
              </w:rPr>
            </w:rPrChange>
          </w:rPr>
          <w:lastRenderedPageBreak/>
          <w:delText>-</w:delText>
        </w:r>
        <w:r w:rsidRPr="00F64316" w:rsidDel="0007434A">
          <w:rPr>
            <w:rFonts w:eastAsia="Times New Roman"/>
            <w:color w:val="auto"/>
            <w:highlight w:val="cyan"/>
            <w:lang w:eastAsia="en-GB"/>
            <w:rPrChange w:id="38" w:author="Mi" w:date="2022-10-11T22:46:00Z">
              <w:rPr>
                <w:rFonts w:eastAsia="Times New Roman"/>
                <w:color w:val="auto"/>
                <w:lang w:eastAsia="en-GB"/>
              </w:rPr>
            </w:rPrChange>
          </w:rPr>
          <w:tab/>
        </w:r>
      </w:del>
      <w:del w:id="39" w:author="Mi" w:date="2022-10-11T22:01:00Z">
        <w:r w:rsidR="00DA131E" w:rsidRPr="00F64316" w:rsidDel="0007434A">
          <w:rPr>
            <w:rFonts w:eastAsia="Times New Roman"/>
            <w:color w:val="auto"/>
            <w:highlight w:val="cyan"/>
            <w:lang w:eastAsia="en-GB"/>
            <w:rPrChange w:id="40" w:author="Mi" w:date="2022-10-11T22:46:00Z">
              <w:rPr>
                <w:rFonts w:eastAsia="Times New Roman"/>
                <w:color w:val="auto"/>
                <w:lang w:eastAsia="en-GB"/>
              </w:rPr>
            </w:rPrChange>
          </w:rPr>
          <w:delText>Both</w:delText>
        </w:r>
        <w:r w:rsidRPr="00F64316" w:rsidDel="0007434A">
          <w:rPr>
            <w:rFonts w:eastAsia="Times New Roman"/>
            <w:color w:val="auto"/>
            <w:highlight w:val="cyan"/>
            <w:lang w:eastAsia="en-GB"/>
            <w:rPrChange w:id="41" w:author="Mi" w:date="2022-10-11T22:46:00Z">
              <w:rPr>
                <w:rFonts w:eastAsia="Times New Roman"/>
                <w:color w:val="auto"/>
                <w:lang w:eastAsia="en-GB"/>
              </w:rPr>
            </w:rPrChange>
          </w:rPr>
          <w:delText xml:space="preserve"> Model A and Model B </w:delText>
        </w:r>
        <w:r w:rsidR="00DA131E" w:rsidRPr="00F64316" w:rsidDel="0007434A">
          <w:rPr>
            <w:rFonts w:eastAsia="Times New Roman"/>
            <w:color w:val="auto"/>
            <w:highlight w:val="cyan"/>
            <w:lang w:eastAsia="en-GB"/>
            <w:rPrChange w:id="42" w:author="Mi" w:date="2022-10-11T22:46:00Z">
              <w:rPr>
                <w:rFonts w:eastAsia="Times New Roman"/>
                <w:color w:val="auto"/>
                <w:lang w:eastAsia="en-GB"/>
              </w:rPr>
            </w:rPrChange>
          </w:rPr>
          <w:delText>can be used for Assistant UE discovery</w:delText>
        </w:r>
        <w:r w:rsidRPr="00F64316" w:rsidDel="0007434A">
          <w:rPr>
            <w:rFonts w:eastAsia="Times New Roman"/>
            <w:color w:val="auto"/>
            <w:highlight w:val="cyan"/>
            <w:lang w:eastAsia="en-GB"/>
            <w:rPrChange w:id="43" w:author="Mi" w:date="2022-10-11T22:46:00Z">
              <w:rPr>
                <w:rFonts w:eastAsia="Times New Roman"/>
                <w:color w:val="auto"/>
                <w:lang w:eastAsia="en-GB"/>
              </w:rPr>
            </w:rPrChange>
          </w:rPr>
          <w:delText>.</w:delText>
        </w:r>
      </w:del>
      <w:del w:id="44" w:author="Mi" w:date="2022-10-11T22:02:00Z">
        <w:r w:rsidRPr="00F64316" w:rsidDel="0007434A">
          <w:rPr>
            <w:rFonts w:eastAsia="Times New Roman"/>
            <w:color w:val="auto"/>
            <w:highlight w:val="cyan"/>
            <w:lang w:eastAsia="en-GB"/>
            <w:rPrChange w:id="45" w:author="Mi" w:date="2022-10-11T22:46:00Z">
              <w:rPr>
                <w:rFonts w:eastAsia="Times New Roman"/>
                <w:color w:val="auto"/>
                <w:lang w:eastAsia="en-GB"/>
              </w:rPr>
            </w:rPrChange>
          </w:rPr>
          <w:delText xml:space="preserve"> </w:delText>
        </w:r>
      </w:del>
    </w:p>
    <w:p w14:paraId="069CFAFD" w14:textId="439AFABD" w:rsidR="00DA131E" w:rsidRDefault="00DA131E" w:rsidP="00DA131E">
      <w:pPr>
        <w:pStyle w:val="EditorsNote"/>
        <w:rPr>
          <w:rFonts w:eastAsia="Times New Roman"/>
          <w:color w:val="auto"/>
          <w:lang w:eastAsia="en-GB"/>
        </w:rPr>
      </w:pPr>
      <w:bookmarkStart w:id="46" w:name="_Hlk116379233"/>
      <w:moveFromRangeStart w:id="47" w:author="Mi" w:date="2022-10-11T22:05:00Z" w:name="move116418316"/>
      <w:moveFrom w:id="48" w:author="Mi" w:date="2022-10-11T22:05:00Z">
        <w:r w:rsidRPr="00F64316" w:rsidDel="0007434A">
          <w:rPr>
            <w:highlight w:val="cyan"/>
            <w:rPrChange w:id="49" w:author="Mi" w:date="2022-10-11T22:46:00Z">
              <w:rPr/>
            </w:rPrChange>
          </w:rPr>
          <w:t xml:space="preserve">Editor's note: </w:t>
        </w:r>
        <w:r w:rsidR="00FB7D38" w:rsidRPr="00F64316" w:rsidDel="0007434A">
          <w:rPr>
            <w:highlight w:val="cyan"/>
            <w:rPrChange w:id="50" w:author="Mi" w:date="2022-10-11T22:46:00Z">
              <w:rPr/>
            </w:rPrChange>
          </w:rPr>
          <w:t>In</w:t>
        </w:r>
        <w:r w:rsidRPr="00F64316" w:rsidDel="0007434A">
          <w:rPr>
            <w:highlight w:val="cyan"/>
            <w:rPrChange w:id="51" w:author="Mi" w:date="2022-10-11T22:46:00Z">
              <w:rPr/>
            </w:rPrChange>
          </w:rPr>
          <w:t xml:space="preserve"> V2X case, Assistant UE discovery </w:t>
        </w:r>
        <w:r w:rsidR="00C276B1" w:rsidRPr="00F64316" w:rsidDel="0007434A">
          <w:rPr>
            <w:highlight w:val="cyan"/>
            <w:rPrChange w:id="52" w:author="Mi" w:date="2022-10-11T22:46:00Z">
              <w:rPr/>
            </w:rPrChange>
          </w:rPr>
          <w:t>will be determined during normative phase</w:t>
        </w:r>
        <w:r w:rsidRPr="00F64316" w:rsidDel="0007434A">
          <w:rPr>
            <w:highlight w:val="cyan"/>
            <w:rPrChange w:id="53" w:author="Mi" w:date="2022-10-11T22:46:00Z">
              <w:rPr/>
            </w:rPrChange>
          </w:rPr>
          <w:t>.</w:t>
        </w:r>
      </w:moveFrom>
      <w:moveFromRangeEnd w:id="47"/>
    </w:p>
    <w:bookmarkEnd w:id="46"/>
    <w:p w14:paraId="13D8FC83" w14:textId="6F7355A5" w:rsidR="00DA131E" w:rsidRDefault="00DA131E" w:rsidP="00DA131E">
      <w:pPr>
        <w:ind w:left="568" w:hanging="284"/>
        <w:rPr>
          <w:ins w:id="54" w:author="Mi" w:date="2022-10-11T22:04:00Z"/>
          <w:rFonts w:eastAsia="Times New Roman"/>
          <w:color w:val="auto"/>
          <w:lang w:eastAsia="en-GB"/>
        </w:rPr>
      </w:pPr>
      <w:r>
        <w:rPr>
          <w:rFonts w:eastAsia="Times New Roman"/>
          <w:color w:val="auto"/>
          <w:lang w:eastAsia="en-GB"/>
        </w:rPr>
        <w:t>-</w:t>
      </w:r>
      <w:r>
        <w:rPr>
          <w:rFonts w:eastAsia="Times New Roman"/>
          <w:color w:val="auto"/>
          <w:lang w:eastAsia="en-GB"/>
        </w:rPr>
        <w:tab/>
        <w:t xml:space="preserve">Both SL Reference UE and Target UE can </w:t>
      </w:r>
      <w:del w:id="55" w:author="Intel r01" w:date="2022-10-10T16:57:00Z">
        <w:r w:rsidRPr="00F07B3B" w:rsidDel="00F07B3B">
          <w:rPr>
            <w:rFonts w:eastAsia="Times New Roman"/>
            <w:color w:val="auto"/>
            <w:highlight w:val="yellow"/>
            <w:lang w:eastAsia="en-GB"/>
            <w:rPrChange w:id="56" w:author="Intel r01" w:date="2022-10-10T16:57:00Z">
              <w:rPr>
                <w:rFonts w:eastAsia="Times New Roman"/>
                <w:color w:val="auto"/>
                <w:lang w:eastAsia="en-GB"/>
              </w:rPr>
            </w:rPrChange>
          </w:rPr>
          <w:delText xml:space="preserve">perform </w:delText>
        </w:r>
      </w:del>
      <w:ins w:id="57" w:author="Intel r01" w:date="2022-10-10T16:57:00Z">
        <w:r w:rsidR="00F07B3B" w:rsidRPr="00F07B3B">
          <w:rPr>
            <w:rFonts w:eastAsia="Times New Roman"/>
            <w:color w:val="auto"/>
            <w:highlight w:val="yellow"/>
            <w:lang w:eastAsia="en-GB"/>
            <w:rPrChange w:id="58"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59" w:name="_Hlk116378741"/>
      <w:r>
        <w:rPr>
          <w:rFonts w:eastAsia="Times New Roman"/>
          <w:color w:val="auto"/>
          <w:lang w:eastAsia="en-GB"/>
        </w:rPr>
        <w:t>Assistant UE</w:t>
      </w:r>
      <w:bookmarkEnd w:id="59"/>
      <w:ins w:id="60" w:author="HW user_1011" w:date="2022-10-11T20:08:00Z">
        <w:r w:rsidR="0068675E" w:rsidRPr="0068675E">
          <w:rPr>
            <w:rFonts w:eastAsia="Times New Roman"/>
            <w:color w:val="auto"/>
            <w:highlight w:val="green"/>
            <w:lang w:eastAsia="en-GB"/>
            <w:rPrChange w:id="61" w:author="HW user_1011" w:date="2022-10-11T20:08:00Z">
              <w:rPr>
                <w:rFonts w:eastAsia="Times New Roman"/>
                <w:color w:val="auto"/>
                <w:lang w:eastAsia="en-GB"/>
              </w:rPr>
            </w:rPrChange>
          </w:rPr>
          <w:t>(s)</w:t>
        </w:r>
      </w:ins>
      <w:r>
        <w:rPr>
          <w:rFonts w:eastAsia="Times New Roman"/>
          <w:color w:val="auto"/>
          <w:lang w:eastAsia="en-GB"/>
        </w:rPr>
        <w:t xml:space="preserve"> </w:t>
      </w:r>
      <w:del w:id="62" w:author="Intel r01" w:date="2022-10-10T16:57:00Z">
        <w:r w:rsidRPr="00F07B3B" w:rsidDel="00F07B3B">
          <w:rPr>
            <w:rFonts w:eastAsia="Times New Roman"/>
            <w:color w:val="auto"/>
            <w:highlight w:val="yellow"/>
            <w:lang w:eastAsia="en-GB"/>
            <w:rPrChange w:id="63" w:author="Intel r01" w:date="2022-10-10T16:57:00Z">
              <w:rPr>
                <w:rFonts w:eastAsia="Times New Roman"/>
                <w:color w:val="auto"/>
                <w:lang w:eastAsia="en-GB"/>
              </w:rPr>
            </w:rPrChange>
          </w:rPr>
          <w:delText>selection</w:delText>
        </w:r>
      </w:del>
      <w:ins w:id="64" w:author="Intel r01" w:date="2022-10-10T15:01:00Z">
        <w:r w:rsidR="00371087" w:rsidRPr="00F07B3B">
          <w:rPr>
            <w:rFonts w:eastAsia="Times New Roman"/>
            <w:color w:val="auto"/>
            <w:highlight w:val="yellow"/>
            <w:lang w:eastAsia="en-GB"/>
            <w:rPrChange w:id="65"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66" w:author="Intel r01" w:date="2022-10-10T15:10:00Z">
              <w:rPr>
                <w:rFonts w:eastAsia="Times New Roman"/>
                <w:color w:val="auto"/>
                <w:lang w:eastAsia="en-GB"/>
              </w:rPr>
            </w:rPrChange>
          </w:rPr>
          <w:t xml:space="preserve">d </w:t>
        </w:r>
      </w:ins>
      <w:ins w:id="67" w:author="Intel r01" w:date="2022-10-10T15:02:00Z">
        <w:r w:rsidR="00371087" w:rsidRPr="003669AA">
          <w:rPr>
            <w:rFonts w:eastAsia="Times New Roman"/>
            <w:color w:val="auto"/>
            <w:highlight w:val="yellow"/>
            <w:lang w:eastAsia="en-GB"/>
            <w:rPrChange w:id="68" w:author="Intel r01" w:date="2022-10-10T15:10:00Z">
              <w:rPr>
                <w:rFonts w:eastAsia="Times New Roman"/>
                <w:color w:val="auto"/>
                <w:lang w:eastAsia="en-GB"/>
              </w:rPr>
            </w:rPrChange>
          </w:rPr>
          <w:t xml:space="preserve">result of </w:t>
        </w:r>
      </w:ins>
      <w:ins w:id="69" w:author="Intel r01" w:date="2022-10-10T15:01:00Z">
        <w:r w:rsidR="00371087" w:rsidRPr="003669AA">
          <w:rPr>
            <w:rFonts w:eastAsia="Times New Roman"/>
            <w:color w:val="auto"/>
            <w:highlight w:val="yellow"/>
            <w:lang w:eastAsia="en-GB"/>
            <w:rPrChange w:id="70" w:author="Intel r01" w:date="2022-10-10T15:10:00Z">
              <w:rPr>
                <w:rFonts w:eastAsia="Times New Roman"/>
                <w:color w:val="auto"/>
                <w:lang w:eastAsia="en-GB"/>
              </w:rPr>
            </w:rPrChange>
          </w:rPr>
          <w:t>Assistant UE discovery</w:t>
        </w:r>
      </w:ins>
      <w:ins w:id="71" w:author="Intel r01" w:date="2022-10-10T15:02:00Z">
        <w:r w:rsidR="00371087" w:rsidRPr="003669AA">
          <w:rPr>
            <w:rFonts w:eastAsia="Times New Roman"/>
            <w:color w:val="auto"/>
            <w:highlight w:val="yellow"/>
            <w:lang w:eastAsia="en-GB"/>
            <w:rPrChange w:id="72" w:author="Intel r01" w:date="2022-10-10T15:10:00Z">
              <w:rPr>
                <w:rFonts w:eastAsia="Times New Roman"/>
                <w:color w:val="auto"/>
                <w:lang w:eastAsia="en-GB"/>
              </w:rPr>
            </w:rPrChange>
          </w:rPr>
          <w:t xml:space="preserve">. SL Reference UE and Target UE </w:t>
        </w:r>
        <w:del w:id="73" w:author="Mi" w:date="2022-10-11T22:04:00Z">
          <w:r w:rsidR="00371087" w:rsidRPr="00F64316" w:rsidDel="0007434A">
            <w:rPr>
              <w:rFonts w:eastAsia="Times New Roman"/>
              <w:color w:val="auto"/>
              <w:highlight w:val="cyan"/>
              <w:lang w:eastAsia="en-GB"/>
              <w:rPrChange w:id="74" w:author="Mi" w:date="2022-10-11T22:46:00Z">
                <w:rPr>
                  <w:rFonts w:eastAsia="Times New Roman"/>
                  <w:color w:val="auto"/>
                  <w:lang w:eastAsia="en-GB"/>
                </w:rPr>
              </w:rPrChange>
            </w:rPr>
            <w:delText>may</w:delText>
          </w:r>
        </w:del>
        <w:r w:rsidR="00371087" w:rsidRPr="003669AA">
          <w:rPr>
            <w:rFonts w:eastAsia="Times New Roman"/>
            <w:color w:val="auto"/>
            <w:highlight w:val="yellow"/>
            <w:lang w:eastAsia="en-GB"/>
            <w:rPrChange w:id="75" w:author="Intel r01" w:date="2022-10-10T15:10:00Z">
              <w:rPr>
                <w:rFonts w:eastAsia="Times New Roman"/>
                <w:color w:val="auto"/>
                <w:lang w:eastAsia="en-GB"/>
              </w:rPr>
            </w:rPrChange>
          </w:rPr>
          <w:t xml:space="preserve"> negotiate</w:t>
        </w:r>
      </w:ins>
      <w:ins w:id="76" w:author="Mi" w:date="2022-10-11T22:04:00Z">
        <w:r w:rsidR="0007434A">
          <w:rPr>
            <w:rFonts w:eastAsia="Times New Roman"/>
            <w:color w:val="auto"/>
            <w:highlight w:val="yellow"/>
            <w:lang w:eastAsia="en-GB"/>
          </w:rPr>
          <w:t xml:space="preserve"> </w:t>
        </w:r>
        <w:r w:rsidR="0007434A" w:rsidRPr="00F64316">
          <w:rPr>
            <w:rFonts w:eastAsia="Times New Roman"/>
            <w:color w:val="auto"/>
            <w:highlight w:val="cyan"/>
            <w:lang w:eastAsia="en-GB"/>
            <w:rPrChange w:id="77" w:author="Mi" w:date="2022-10-11T22:46:00Z">
              <w:rPr>
                <w:rFonts w:eastAsia="Times New Roman"/>
                <w:color w:val="auto"/>
                <w:highlight w:val="yellow"/>
                <w:lang w:eastAsia="en-GB"/>
              </w:rPr>
            </w:rPrChange>
          </w:rPr>
          <w:t>the</w:t>
        </w:r>
      </w:ins>
      <w:ins w:id="78" w:author="Intel r01" w:date="2022-10-10T15:02:00Z">
        <w:r w:rsidR="00371087" w:rsidRPr="003669AA">
          <w:rPr>
            <w:rFonts w:eastAsia="Times New Roman"/>
            <w:color w:val="auto"/>
            <w:highlight w:val="yellow"/>
            <w:lang w:eastAsia="en-GB"/>
            <w:rPrChange w:id="79" w:author="Intel r01" w:date="2022-10-10T15:10:00Z">
              <w:rPr>
                <w:rFonts w:eastAsia="Times New Roman"/>
                <w:color w:val="auto"/>
                <w:lang w:eastAsia="en-GB"/>
              </w:rPr>
            </w:rPrChange>
          </w:rPr>
          <w:t xml:space="preserve"> Assistant UE selection </w:t>
        </w:r>
      </w:ins>
      <w:ins w:id="80" w:author="Mi" w:date="2022-10-11T22:04:00Z">
        <w:r w:rsidR="0007434A" w:rsidRPr="00F64316">
          <w:rPr>
            <w:rFonts w:eastAsia="Times New Roman"/>
            <w:color w:val="auto"/>
            <w:highlight w:val="cyan"/>
            <w:lang w:eastAsia="en-GB"/>
            <w:rPrChange w:id="81" w:author="Mi" w:date="2022-10-11T22:46:00Z">
              <w:rPr>
                <w:rFonts w:eastAsia="Times New Roman"/>
                <w:color w:val="auto"/>
                <w:highlight w:val="yellow"/>
                <w:lang w:eastAsia="en-GB"/>
              </w:rPr>
            </w:rPrChange>
          </w:rPr>
          <w:t>using RSPP</w:t>
        </w:r>
      </w:ins>
      <w:ins w:id="82" w:author="Intel r01" w:date="2022-10-10T15:02:00Z">
        <w:del w:id="83" w:author="Mi" w:date="2022-10-11T22:04:00Z">
          <w:r w:rsidR="00371087" w:rsidRPr="003669AA" w:rsidDel="0007434A">
            <w:rPr>
              <w:rFonts w:eastAsia="Times New Roman"/>
              <w:color w:val="auto"/>
              <w:highlight w:val="yellow"/>
              <w:lang w:eastAsia="en-GB"/>
              <w:rPrChange w:id="84" w:author="Intel r01" w:date="2022-10-10T15:10:00Z">
                <w:rPr>
                  <w:rFonts w:eastAsia="Times New Roman"/>
                  <w:color w:val="auto"/>
                  <w:lang w:eastAsia="en-GB"/>
                </w:rPr>
              </w:rPrChange>
            </w:rPr>
            <w:delText xml:space="preserve">via </w:delText>
          </w:r>
          <w:r w:rsidR="00371087" w:rsidRPr="003669AA" w:rsidDel="0007434A">
            <w:rPr>
              <w:highlight w:val="yellow"/>
              <w:lang w:eastAsia="en-US"/>
              <w:rPrChange w:id="85" w:author="Intel r01" w:date="2022-10-10T15:10:00Z">
                <w:rPr>
                  <w:lang w:eastAsia="en-US"/>
                </w:rPr>
              </w:rPrChange>
            </w:rPr>
            <w:delText xml:space="preserve">ranging/SL </w:delText>
          </w:r>
        </w:del>
      </w:ins>
      <w:ins w:id="86" w:author="Intel r01" w:date="2022-10-10T16:59:00Z">
        <w:del w:id="87" w:author="Mi" w:date="2022-10-11T22:04:00Z">
          <w:r w:rsidR="00B67631" w:rsidRPr="00B67631" w:rsidDel="0007434A">
            <w:rPr>
              <w:highlight w:val="yellow"/>
              <w:lang w:eastAsia="en-US"/>
            </w:rPr>
            <w:delText>positioning</w:delText>
          </w:r>
        </w:del>
      </w:ins>
      <w:ins w:id="88" w:author="Intel r01" w:date="2022-10-10T15:02:00Z">
        <w:del w:id="89" w:author="Mi" w:date="2022-10-11T22:04:00Z">
          <w:r w:rsidR="00371087" w:rsidRPr="00B67631" w:rsidDel="0007434A">
            <w:rPr>
              <w:highlight w:val="yellow"/>
              <w:lang w:eastAsia="en-US"/>
            </w:rPr>
            <w:delText xml:space="preserve"> request/response</w:delText>
          </w:r>
        </w:del>
      </w:ins>
      <w:r>
        <w:rPr>
          <w:rFonts w:eastAsia="Times New Roman"/>
          <w:color w:val="auto"/>
          <w:lang w:eastAsia="en-GB"/>
        </w:rPr>
        <w:t xml:space="preserve">. </w:t>
      </w:r>
    </w:p>
    <w:p w14:paraId="53967E66" w14:textId="3B1ABE14" w:rsidR="0007434A" w:rsidRPr="00F64316" w:rsidRDefault="0007434A" w:rsidP="0007434A">
      <w:pPr>
        <w:pStyle w:val="EditorsNote"/>
        <w:rPr>
          <w:ins w:id="90" w:author="Mi" w:date="2022-10-11T22:06:00Z"/>
          <w:highlight w:val="cyan"/>
          <w:rPrChange w:id="91" w:author="Mi" w:date="2022-10-11T22:46:00Z">
            <w:rPr>
              <w:ins w:id="92" w:author="Mi" w:date="2022-10-11T22:06:00Z"/>
            </w:rPr>
          </w:rPrChange>
        </w:rPr>
        <w:pPrChange w:id="93" w:author="Mi" w:date="2022-10-11T22:06:00Z">
          <w:pPr>
            <w:ind w:left="568" w:hanging="284"/>
          </w:pPr>
        </w:pPrChange>
      </w:pPr>
      <w:ins w:id="94" w:author="Mi" w:date="2022-10-11T22:06:00Z">
        <w:r w:rsidRPr="00F64316">
          <w:rPr>
            <w:highlight w:val="cyan"/>
            <w:rPrChange w:id="95" w:author="Mi" w:date="2022-10-11T22:46:00Z">
              <w:rPr/>
            </w:rPrChange>
          </w:rPr>
          <w:t>Editor's note:</w:t>
        </w:r>
        <w:r w:rsidRPr="00F64316">
          <w:rPr>
            <w:highlight w:val="cyan"/>
            <w:rPrChange w:id="96" w:author="Mi" w:date="2022-10-11T22:46:00Z">
              <w:rPr/>
            </w:rPrChange>
          </w:rPr>
          <w:t xml:space="preserve"> </w:t>
        </w:r>
      </w:ins>
      <w:ins w:id="97" w:author="Mi" w:date="2022-10-11T22:07:00Z">
        <w:r w:rsidRPr="00F64316">
          <w:rPr>
            <w:highlight w:val="cyan"/>
            <w:rPrChange w:id="98" w:author="Mi" w:date="2022-10-11T22:46:00Z">
              <w:rPr/>
            </w:rPrChange>
          </w:rPr>
          <w:t xml:space="preserve">For 5G </w:t>
        </w:r>
        <w:proofErr w:type="spellStart"/>
        <w:r w:rsidRPr="00F64316">
          <w:rPr>
            <w:highlight w:val="cyan"/>
            <w:rPrChange w:id="99" w:author="Mi" w:date="2022-10-11T22:46:00Z">
              <w:rPr/>
            </w:rPrChange>
          </w:rPr>
          <w:t>ProSe</w:t>
        </w:r>
        <w:proofErr w:type="spellEnd"/>
        <w:r w:rsidRPr="00F64316">
          <w:rPr>
            <w:highlight w:val="cyan"/>
            <w:rPrChange w:id="100" w:author="Mi" w:date="2022-10-11T22:46:00Z">
              <w:rPr/>
            </w:rPrChange>
          </w:rPr>
          <w:t xml:space="preserve"> case, whether U2U relay discovery an</w:t>
        </w:r>
      </w:ins>
      <w:ins w:id="101" w:author="Mi" w:date="2022-10-11T22:08:00Z">
        <w:r w:rsidRPr="00F64316">
          <w:rPr>
            <w:highlight w:val="cyan"/>
            <w:rPrChange w:id="102" w:author="Mi" w:date="2022-10-11T22:46:00Z">
              <w:rPr/>
            </w:rPrChange>
          </w:rPr>
          <w:t>d selection mechanism is reused is FFS.</w:t>
        </w:r>
      </w:ins>
    </w:p>
    <w:p w14:paraId="36A98B09" w14:textId="3A93CFC5" w:rsidR="0007434A" w:rsidRDefault="0007434A" w:rsidP="0007434A">
      <w:pPr>
        <w:pStyle w:val="EditorsNote"/>
        <w:rPr>
          <w:ins w:id="103" w:author="vivo_r10" w:date="2022-10-11T11:08:00Z"/>
          <w:rFonts w:eastAsia="Times New Roman"/>
          <w:color w:val="auto"/>
          <w:lang w:eastAsia="en-GB"/>
        </w:rPr>
        <w:pPrChange w:id="104" w:author="Mi" w:date="2022-10-11T22:06:00Z">
          <w:pPr>
            <w:ind w:left="568" w:hanging="284"/>
          </w:pPr>
        </w:pPrChange>
      </w:pPr>
      <w:moveToRangeStart w:id="105" w:author="Mi" w:date="2022-10-11T22:05:00Z" w:name="move116418316"/>
      <w:moveTo w:id="106" w:author="Mi" w:date="2022-10-11T22:05:00Z">
        <w:r w:rsidRPr="00F64316">
          <w:rPr>
            <w:highlight w:val="cyan"/>
            <w:rPrChange w:id="107" w:author="Mi" w:date="2022-10-11T22:46:00Z">
              <w:rPr/>
            </w:rPrChange>
          </w:rPr>
          <w:t>Editor's note: In V2X case, Assistant UE discovery will be determined during normative phase.</w:t>
        </w:r>
      </w:moveTo>
      <w:moveToRangeEnd w:id="105"/>
    </w:p>
    <w:p w14:paraId="1B033E54" w14:textId="5DD2C769" w:rsidR="00BF30B8" w:rsidRPr="00BF30B8" w:rsidRDefault="00BF30B8" w:rsidP="00DA131E">
      <w:pPr>
        <w:ind w:left="568" w:hanging="284"/>
        <w:rPr>
          <w:ins w:id="108" w:author="vivo_r10" w:date="2022-10-11T11:04:00Z"/>
          <w:rFonts w:eastAsiaTheme="minorEastAsia"/>
          <w:color w:val="auto"/>
          <w:lang w:eastAsia="zh-CN"/>
          <w:rPrChange w:id="109" w:author="vivo_r10" w:date="2022-10-11T11:08:00Z">
            <w:rPr>
              <w:ins w:id="110" w:author="vivo_r10" w:date="2022-10-11T11:04:00Z"/>
              <w:rFonts w:eastAsia="Times New Roman"/>
              <w:color w:val="auto"/>
              <w:lang w:eastAsia="en-GB"/>
            </w:rPr>
          </w:rPrChange>
        </w:rPr>
      </w:pPr>
      <w:ins w:id="111" w:author="vivo_r10" w:date="2022-10-11T11:08:00Z">
        <w:r>
          <w:rPr>
            <w:rFonts w:eastAsiaTheme="minorEastAsia"/>
            <w:color w:val="auto"/>
            <w:lang w:eastAsia="zh-CN"/>
          </w:rPr>
          <w:t xml:space="preserve">For </w:t>
        </w:r>
      </w:ins>
      <w:ins w:id="112" w:author="Mi" w:date="2022-10-11T22:09:00Z">
        <w:r w:rsidR="0007434A">
          <w:rPr>
            <w:rFonts w:eastAsiaTheme="minorEastAsia"/>
            <w:color w:val="auto"/>
            <w:lang w:eastAsia="zh-CN"/>
          </w:rPr>
          <w:t>R</w:t>
        </w:r>
      </w:ins>
      <w:ins w:id="113" w:author="vivo_r10" w:date="2022-10-11T11:08:00Z">
        <w:del w:id="114" w:author="Mi" w:date="2022-10-11T22:09:00Z">
          <w:r w:rsidDel="0007434A">
            <w:rPr>
              <w:rFonts w:eastAsiaTheme="minorEastAsia"/>
              <w:color w:val="auto"/>
              <w:lang w:eastAsia="zh-CN"/>
            </w:rPr>
            <w:delText>r</w:delText>
          </w:r>
        </w:del>
        <w:r w:rsidRPr="00BF30B8">
          <w:rPr>
            <w:rFonts w:eastAsiaTheme="minorEastAsia"/>
            <w:color w:val="auto"/>
            <w:lang w:eastAsia="zh-CN"/>
          </w:rPr>
          <w:t>anging</w:t>
        </w:r>
      </w:ins>
      <w:ins w:id="115" w:author="Mi" w:date="2022-10-11T22:09:00Z">
        <w:r w:rsidR="0007434A">
          <w:rPr>
            <w:rFonts w:eastAsiaTheme="minorEastAsia"/>
            <w:color w:val="auto"/>
            <w:lang w:eastAsia="zh-CN"/>
          </w:rPr>
          <w:t>/SL Positioning</w:t>
        </w:r>
      </w:ins>
      <w:ins w:id="116" w:author="vivo_r10" w:date="2022-10-11T11:08:00Z">
        <w:r w:rsidRPr="00BF30B8">
          <w:rPr>
            <w:rFonts w:eastAsiaTheme="minorEastAsia"/>
            <w:color w:val="auto"/>
            <w:lang w:eastAsia="zh-CN"/>
          </w:rPr>
          <w:t xml:space="preserve"> </w:t>
        </w:r>
        <w:del w:id="117" w:author="Mi" w:date="2022-10-11T22:10:00Z">
          <w:r w:rsidRPr="00BF30B8" w:rsidDel="0007434A">
            <w:rPr>
              <w:rFonts w:eastAsiaTheme="minorEastAsia"/>
              <w:color w:val="auto"/>
              <w:lang w:eastAsia="zh-CN"/>
            </w:rPr>
            <w:delText xml:space="preserve">service </w:delText>
          </w:r>
          <w:r w:rsidRPr="00BF30B8" w:rsidDel="00402ECB">
            <w:rPr>
              <w:rFonts w:eastAsiaTheme="minorEastAsia"/>
              <w:color w:val="auto"/>
              <w:lang w:eastAsia="zh-CN"/>
            </w:rPr>
            <w:delText xml:space="preserve">operation </w:delText>
          </w:r>
        </w:del>
        <w:r w:rsidRPr="00BF30B8">
          <w:rPr>
            <w:rFonts w:eastAsiaTheme="minorEastAsia"/>
            <w:color w:val="auto"/>
            <w:lang w:eastAsia="zh-CN"/>
          </w:rPr>
          <w:t>procedure</w:t>
        </w:r>
        <w:r>
          <w:rPr>
            <w:rFonts w:eastAsiaTheme="minorEastAsia"/>
            <w:color w:val="auto"/>
            <w:lang w:eastAsia="zh-CN"/>
          </w:rPr>
          <w:t xml:space="preserve"> with Assista</w:t>
        </w:r>
      </w:ins>
      <w:ins w:id="118" w:author="vivo_r10" w:date="2022-10-11T11:09:00Z">
        <w:r>
          <w:rPr>
            <w:rFonts w:eastAsiaTheme="minorEastAsia"/>
            <w:color w:val="auto"/>
            <w:lang w:eastAsia="zh-CN"/>
          </w:rPr>
          <w:t>nt UE</w:t>
        </w:r>
      </w:ins>
      <w:ins w:id="119" w:author="vivo_r10" w:date="2022-10-11T11:08:00Z">
        <w:r>
          <w:rPr>
            <w:rFonts w:eastAsiaTheme="minorEastAsia"/>
            <w:color w:val="auto"/>
            <w:lang w:eastAsia="zh-CN"/>
          </w:rPr>
          <w:t>:</w:t>
        </w:r>
      </w:ins>
    </w:p>
    <w:p w14:paraId="029C8B72" w14:textId="6558D035" w:rsidR="00F468F0" w:rsidRPr="00F468F0" w:rsidRDefault="00F468F0">
      <w:pPr>
        <w:pStyle w:val="B1"/>
        <w:rPr>
          <w:lang w:eastAsia="zh-CN"/>
          <w:rPrChange w:id="120" w:author="vivo_r10" w:date="2022-10-11T11:04:00Z">
            <w:rPr>
              <w:rFonts w:eastAsia="Times New Roman"/>
              <w:color w:val="auto"/>
              <w:lang w:eastAsia="en-GB"/>
            </w:rPr>
          </w:rPrChange>
        </w:rPr>
        <w:pPrChange w:id="121" w:author="vivo_r10" w:date="2022-10-11T11:08:00Z">
          <w:pPr>
            <w:ind w:left="568" w:hanging="284"/>
          </w:pPr>
        </w:pPrChange>
      </w:pPr>
      <w:ins w:id="122" w:author="vivo_r10" w:date="2022-10-11T11:04:00Z">
        <w:r>
          <w:rPr>
            <w:rFonts w:hint="eastAsia"/>
            <w:lang w:eastAsia="zh-CN"/>
          </w:rPr>
          <w:t>-</w:t>
        </w:r>
        <w:r>
          <w:rPr>
            <w:lang w:eastAsia="zh-CN"/>
          </w:rPr>
          <w:tab/>
        </w:r>
        <w:r w:rsidRPr="00F468F0">
          <w:rPr>
            <w:lang w:eastAsia="zh-CN"/>
          </w:rPr>
          <w:t xml:space="preserve">SL Reference UE </w:t>
        </w:r>
        <w:r w:rsidRPr="00A10B7B">
          <w:rPr>
            <w:lang w:eastAsia="zh-CN"/>
          </w:rPr>
          <w:t>or Target UE</w:t>
        </w:r>
        <w:r>
          <w:rPr>
            <w:lang w:eastAsia="zh-CN"/>
          </w:rPr>
          <w:t xml:space="preserve"> trigger</w:t>
        </w:r>
      </w:ins>
      <w:ins w:id="123" w:author="vivo_r10" w:date="2022-10-11T11:07:00Z">
        <w:r>
          <w:rPr>
            <w:lang w:eastAsia="zh-CN"/>
          </w:rPr>
          <w:t>s</w:t>
        </w:r>
      </w:ins>
      <w:ins w:id="124" w:author="vivo_r10" w:date="2022-10-11T11:04:00Z">
        <w:r>
          <w:rPr>
            <w:lang w:eastAsia="zh-CN"/>
          </w:rPr>
          <w:t xml:space="preserve"> the </w:t>
        </w:r>
      </w:ins>
      <w:ins w:id="125" w:author="vivo_r10" w:date="2022-10-11T11:05:00Z">
        <w:r>
          <w:rPr>
            <w:lang w:eastAsia="zh-CN"/>
          </w:rPr>
          <w:t xml:space="preserve">selected </w:t>
        </w:r>
        <w:r w:rsidRPr="00F468F0">
          <w:rPr>
            <w:lang w:eastAsia="zh-CN"/>
          </w:rPr>
          <w:t>Assistant UE</w:t>
        </w:r>
        <w:r>
          <w:rPr>
            <w:lang w:eastAsia="zh-CN"/>
          </w:rPr>
          <w:t xml:space="preserve"> to perform </w:t>
        </w:r>
      </w:ins>
      <w:ins w:id="126" w:author="Mi" w:date="2022-10-11T22:12:00Z">
        <w:r w:rsidR="00710C59" w:rsidRPr="00F64316">
          <w:rPr>
            <w:rFonts w:eastAsiaTheme="minorEastAsia"/>
            <w:color w:val="auto"/>
            <w:highlight w:val="cyan"/>
            <w:lang w:eastAsia="zh-CN"/>
            <w:rPrChange w:id="127" w:author="Mi" w:date="2022-10-11T22:46:00Z">
              <w:rPr>
                <w:rFonts w:eastAsiaTheme="minorEastAsia"/>
                <w:color w:val="auto"/>
                <w:lang w:eastAsia="zh-CN"/>
              </w:rPr>
            </w:rPrChange>
          </w:rPr>
          <w:t>Ranging/SL Positioning</w:t>
        </w:r>
      </w:ins>
      <w:ins w:id="128" w:author="vivo_r10" w:date="2022-10-11T11:05:00Z">
        <w:del w:id="129" w:author="Mi" w:date="2022-10-11T22:12:00Z">
          <w:r w:rsidDel="00710C59">
            <w:rPr>
              <w:lang w:eastAsia="zh-CN"/>
            </w:rPr>
            <w:delText xml:space="preserve">ranging </w:delText>
          </w:r>
          <w:r w:rsidRPr="00F468F0" w:rsidDel="00710C59">
            <w:rPr>
              <w:lang w:eastAsia="zh-CN"/>
            </w:rPr>
            <w:delText>service operation</w:delText>
          </w:r>
        </w:del>
        <w:r w:rsidRPr="00F468F0">
          <w:rPr>
            <w:lang w:eastAsia="zh-CN"/>
          </w:rPr>
          <w:t xml:space="preserve"> procedure</w:t>
        </w:r>
        <w:r>
          <w:rPr>
            <w:lang w:eastAsia="zh-CN"/>
          </w:rPr>
          <w:t xml:space="preserve"> </w:t>
        </w:r>
      </w:ins>
      <w:ins w:id="130" w:author="Mi" w:date="2022-10-11T22:18:00Z">
        <w:r w:rsidR="00710C59" w:rsidRPr="00F64316">
          <w:rPr>
            <w:highlight w:val="cyan"/>
            <w:lang w:eastAsia="zh-CN"/>
            <w:rPrChange w:id="131" w:author="Mi" w:date="2022-10-11T22:46:00Z">
              <w:rPr>
                <w:lang w:eastAsia="zh-CN"/>
              </w:rPr>
            </w:rPrChange>
          </w:rPr>
          <w:t>respectively</w:t>
        </w:r>
        <w:r w:rsidR="00710C59">
          <w:rPr>
            <w:lang w:eastAsia="zh-CN"/>
          </w:rPr>
          <w:t xml:space="preserve"> </w:t>
        </w:r>
      </w:ins>
      <w:ins w:id="132" w:author="vivo_r10" w:date="2022-10-11T11:05:00Z">
        <w:r>
          <w:rPr>
            <w:lang w:eastAsia="zh-CN"/>
          </w:rPr>
          <w:t xml:space="preserve">with Target UE </w:t>
        </w:r>
      </w:ins>
      <w:ins w:id="133" w:author="Mi" w:date="2022-10-11T22:19:00Z">
        <w:r w:rsidR="00710C59" w:rsidRPr="00F64316">
          <w:rPr>
            <w:highlight w:val="cyan"/>
            <w:lang w:eastAsia="zh-CN"/>
            <w:rPrChange w:id="134" w:author="Mi" w:date="2022-10-11T22:47:00Z">
              <w:rPr>
                <w:lang w:eastAsia="zh-CN"/>
              </w:rPr>
            </w:rPrChange>
          </w:rPr>
          <w:t>and</w:t>
        </w:r>
      </w:ins>
      <w:ins w:id="135" w:author="HW user_1011" w:date="2022-10-11T20:17:00Z">
        <w:del w:id="136" w:author="Mi" w:date="2022-10-11T22:19:00Z">
          <w:r w:rsidR="00A10B7B" w:rsidRPr="00F64316" w:rsidDel="00710C59">
            <w:rPr>
              <w:highlight w:val="cyan"/>
              <w:lang w:eastAsia="zh-CN"/>
              <w:rPrChange w:id="137" w:author="Mi" w:date="2022-10-11T22:47:00Z">
                <w:rPr>
                  <w:lang w:eastAsia="zh-CN"/>
                </w:rPr>
              </w:rPrChange>
            </w:rPr>
            <w:delText>or</w:delText>
          </w:r>
        </w:del>
      </w:ins>
      <w:ins w:id="138" w:author="vivo_r10" w:date="2022-10-11T11:10:00Z">
        <w:del w:id="139" w:author="HW user_1011" w:date="2022-10-11T20:17:00Z">
          <w:r w:rsidR="00BF30B8" w:rsidRPr="00A10B7B" w:rsidDel="00A10B7B">
            <w:rPr>
              <w:highlight w:val="green"/>
              <w:lang w:eastAsia="zh-CN"/>
              <w:rPrChange w:id="140" w:author="HW user_1011" w:date="2022-10-11T20:20:00Z">
                <w:rPr>
                  <w:lang w:eastAsia="zh-CN"/>
                </w:rPr>
              </w:rPrChange>
            </w:rPr>
            <w:delText>and</w:delText>
          </w:r>
        </w:del>
      </w:ins>
      <w:ins w:id="141" w:author="vivo_r10" w:date="2022-10-11T11:06:00Z">
        <w:r w:rsidRPr="00A10B7B">
          <w:rPr>
            <w:lang w:eastAsia="zh-CN"/>
          </w:rPr>
          <w:t xml:space="preserve"> SL Reference UE</w:t>
        </w:r>
      </w:ins>
      <w:ins w:id="142" w:author="HW user_1011" w:date="2022-10-11T20:19:00Z">
        <w:r w:rsidR="00A10B7B">
          <w:rPr>
            <w:lang w:eastAsia="zh-CN"/>
          </w:rPr>
          <w:t>,</w:t>
        </w:r>
      </w:ins>
      <w:ins w:id="143" w:author="vivo_r10" w:date="2022-10-11T11:06:00Z">
        <w:del w:id="144" w:author="HW user_1011" w:date="2022-10-11T20:17:00Z">
          <w:r w:rsidRPr="00A10B7B" w:rsidDel="00A10B7B">
            <w:rPr>
              <w:lang w:eastAsia="zh-CN"/>
            </w:rPr>
            <w:delText xml:space="preserve"> </w:delText>
          </w:r>
        </w:del>
      </w:ins>
      <w:ins w:id="145" w:author="vivo_r10" w:date="2022-10-11T11:11:00Z">
        <w:del w:id="146" w:author="HW user_1011" w:date="2022-10-11T20:17:00Z">
          <w:r w:rsidR="00BF30B8" w:rsidRPr="00A10B7B" w:rsidDel="00A10B7B">
            <w:rPr>
              <w:highlight w:val="green"/>
              <w:lang w:eastAsia="zh-CN"/>
              <w:rPrChange w:id="147" w:author="HW user_1011" w:date="2022-10-11T20:17:00Z">
                <w:rPr>
                  <w:lang w:eastAsia="zh-CN"/>
                </w:rPr>
              </w:rPrChange>
            </w:rPr>
            <w:delText>respectively</w:delText>
          </w:r>
        </w:del>
      </w:ins>
      <w:ins w:id="148" w:author="vivo_r10" w:date="2022-10-11T11:06:00Z">
        <w:r>
          <w:rPr>
            <w:lang w:eastAsia="zh-CN"/>
          </w:rPr>
          <w:t xml:space="preserve"> and</w:t>
        </w:r>
      </w:ins>
      <w:ins w:id="149" w:author="vivo_r10" w:date="2022-10-11T11:07:00Z">
        <w:r>
          <w:rPr>
            <w:lang w:eastAsia="zh-CN"/>
          </w:rPr>
          <w:t xml:space="preserve"> </w:t>
        </w:r>
      </w:ins>
      <w:ins w:id="150" w:author="HW user_1011" w:date="2022-10-11T20:03:00Z">
        <w:r w:rsidR="0068675E" w:rsidRPr="00A10B7B">
          <w:rPr>
            <w:highlight w:val="green"/>
            <w:lang w:eastAsia="zh-CN"/>
            <w:rPrChange w:id="151" w:author="HW user_1011" w:date="2022-10-11T20:19:00Z">
              <w:rPr>
                <w:lang w:eastAsia="zh-CN"/>
              </w:rPr>
            </w:rPrChange>
          </w:rPr>
          <w:t xml:space="preserve">gets the </w:t>
        </w:r>
      </w:ins>
      <w:ins w:id="152" w:author="HW user_1011" w:date="2022-10-11T20:04:00Z">
        <w:r w:rsidR="0068675E" w:rsidRPr="00A10B7B">
          <w:rPr>
            <w:highlight w:val="green"/>
            <w:lang w:eastAsia="zh-CN"/>
            <w:rPrChange w:id="153" w:author="HW user_1011" w:date="2022-10-11T20:19:00Z">
              <w:rPr>
                <w:lang w:eastAsia="zh-CN"/>
              </w:rPr>
            </w:rPrChange>
          </w:rPr>
          <w:t xml:space="preserve">ranging result </w:t>
        </w:r>
      </w:ins>
      <w:ins w:id="154" w:author="HW user_1011" w:date="2022-10-11T20:05:00Z">
        <w:r w:rsidR="0068675E" w:rsidRPr="00A10B7B">
          <w:rPr>
            <w:highlight w:val="green"/>
            <w:lang w:eastAsia="zh-CN"/>
            <w:rPrChange w:id="155" w:author="HW user_1011" w:date="2022-10-11T20:19:00Z">
              <w:rPr>
                <w:lang w:eastAsia="zh-CN"/>
              </w:rPr>
            </w:rPrChange>
          </w:rPr>
          <w:t>between the selected Assistant UE and Target UE</w:t>
        </w:r>
      </w:ins>
      <w:ins w:id="156" w:author="HW user_1011" w:date="2022-10-11T20:19:00Z">
        <w:r w:rsidR="00A10B7B">
          <w:rPr>
            <w:highlight w:val="green"/>
            <w:lang w:eastAsia="zh-CN"/>
          </w:rPr>
          <w:t>/</w:t>
        </w:r>
        <w:r w:rsidR="00A10B7B" w:rsidRPr="00AA4AA1">
          <w:rPr>
            <w:highlight w:val="green"/>
            <w:lang w:eastAsia="zh-CN"/>
          </w:rPr>
          <w:t>SL Reference UE</w:t>
        </w:r>
      </w:ins>
      <w:ins w:id="157" w:author="HW user_1011" w:date="2022-10-11T20:05:00Z">
        <w:r w:rsidR="0068675E" w:rsidRPr="00A10B7B">
          <w:rPr>
            <w:highlight w:val="green"/>
            <w:lang w:eastAsia="zh-CN"/>
            <w:rPrChange w:id="158" w:author="HW user_1011" w:date="2022-10-11T20:19:00Z">
              <w:rPr>
                <w:lang w:eastAsia="zh-CN"/>
              </w:rPr>
            </w:rPrChange>
          </w:rPr>
          <w:t xml:space="preserve"> </w:t>
        </w:r>
      </w:ins>
      <w:ins w:id="159" w:author="HW user_1011" w:date="2022-10-11T20:04:00Z">
        <w:r w:rsidR="0068675E" w:rsidRPr="00A10B7B">
          <w:rPr>
            <w:highlight w:val="green"/>
            <w:lang w:eastAsia="zh-CN"/>
            <w:rPrChange w:id="160" w:author="HW user_1011" w:date="2022-10-11T20:19:00Z">
              <w:rPr>
                <w:lang w:eastAsia="zh-CN"/>
              </w:rPr>
            </w:rPrChange>
          </w:rPr>
          <w:t>from the selected Assistant UE</w:t>
        </w:r>
      </w:ins>
      <w:ins w:id="161" w:author="HW user_1011" w:date="2022-10-11T20:05:00Z">
        <w:r w:rsidR="0068675E" w:rsidRPr="00A10B7B">
          <w:rPr>
            <w:rFonts w:eastAsia="等线"/>
            <w:highlight w:val="green"/>
            <w:lang w:eastAsia="zh-CN"/>
            <w:rPrChange w:id="162" w:author="HW user_1011" w:date="2022-10-11T20:19:00Z">
              <w:rPr>
                <w:rFonts w:eastAsia="等线"/>
                <w:lang w:eastAsia="zh-CN"/>
              </w:rPr>
            </w:rPrChange>
          </w:rPr>
          <w:t xml:space="preserve">. </w:t>
        </w:r>
      </w:ins>
      <w:ins w:id="163" w:author="HW user_1011" w:date="2022-10-11T20:06:00Z">
        <w:r w:rsidR="0068675E" w:rsidRPr="000F5472">
          <w:rPr>
            <w:highlight w:val="green"/>
            <w:lang w:eastAsia="zh-CN"/>
            <w:rPrChange w:id="164" w:author="HW user_1011" w:date="2022-10-11T20:21:00Z">
              <w:rPr>
                <w:lang w:eastAsia="zh-CN"/>
              </w:rPr>
            </w:rPrChange>
          </w:rPr>
          <w:t xml:space="preserve">SL Reference UE </w:t>
        </w:r>
      </w:ins>
      <w:ins w:id="165" w:author="HW user_1011" w:date="2022-10-11T20:20:00Z">
        <w:r w:rsidR="000F5472" w:rsidRPr="000F5472">
          <w:rPr>
            <w:highlight w:val="green"/>
            <w:lang w:eastAsia="zh-CN"/>
            <w:rPrChange w:id="166" w:author="HW user_1011" w:date="2022-10-11T20:21:00Z">
              <w:rPr>
                <w:lang w:eastAsia="zh-CN"/>
              </w:rPr>
            </w:rPrChange>
          </w:rPr>
          <w:t xml:space="preserve">or Target UE </w:t>
        </w:r>
      </w:ins>
      <w:ins w:id="167" w:author="HW user_1011" w:date="2022-10-11T20:06:00Z">
        <w:r w:rsidR="0068675E" w:rsidRPr="000F5472">
          <w:rPr>
            <w:highlight w:val="green"/>
            <w:lang w:eastAsia="zh-CN"/>
            <w:rPrChange w:id="168" w:author="HW user_1011" w:date="2022-10-11T20:21:00Z">
              <w:rPr>
                <w:lang w:eastAsia="zh-CN"/>
              </w:rPr>
            </w:rPrChange>
          </w:rPr>
          <w:t>calculat</w:t>
        </w:r>
      </w:ins>
      <w:ins w:id="169" w:author="HW user_1011" w:date="2022-10-11T20:07:00Z">
        <w:r w:rsidR="0068675E" w:rsidRPr="000F5472">
          <w:rPr>
            <w:highlight w:val="green"/>
            <w:lang w:eastAsia="zh-CN"/>
            <w:rPrChange w:id="170" w:author="HW user_1011" w:date="2022-10-11T20:21:00Z">
              <w:rPr>
                <w:lang w:eastAsia="zh-CN"/>
              </w:rPr>
            </w:rPrChange>
          </w:rPr>
          <w:t>es</w:t>
        </w:r>
      </w:ins>
      <w:ins w:id="171" w:author="vivo_r10" w:date="2022-10-11T11:07:00Z">
        <w:del w:id="172" w:author="HW user_1011" w:date="2022-10-11T20:06:00Z">
          <w:r w:rsidRPr="000F5472" w:rsidDel="0068675E">
            <w:rPr>
              <w:highlight w:val="green"/>
              <w:lang w:eastAsia="zh-CN"/>
              <w:rPrChange w:id="173" w:author="HW user_1011" w:date="2022-10-11T20:21:00Z">
                <w:rPr>
                  <w:lang w:eastAsia="zh-CN"/>
                </w:rPr>
              </w:rPrChange>
            </w:rPr>
            <w:delText>the</w:delText>
          </w:r>
        </w:del>
      </w:ins>
      <w:ins w:id="174" w:author="vivo_r10" w:date="2022-10-11T11:06:00Z">
        <w:del w:id="175" w:author="HW user_1011" w:date="2022-10-11T20:06:00Z">
          <w:r w:rsidRPr="000F5472" w:rsidDel="0068675E">
            <w:rPr>
              <w:highlight w:val="green"/>
              <w:lang w:eastAsia="zh-CN"/>
              <w:rPrChange w:id="176" w:author="HW user_1011" w:date="2022-10-11T20:21:00Z">
                <w:rPr>
                  <w:lang w:eastAsia="zh-CN"/>
                </w:rPr>
              </w:rPrChange>
            </w:rPr>
            <w:delText xml:space="preserve"> Assistant UE return</w:delText>
          </w:r>
        </w:del>
      </w:ins>
      <w:ins w:id="177" w:author="vivo_r10" w:date="2022-10-11T11:12:00Z">
        <w:del w:id="178" w:author="HW user_1011" w:date="2022-10-11T20:06:00Z">
          <w:r w:rsidR="00D25602" w:rsidRPr="000F5472" w:rsidDel="0068675E">
            <w:rPr>
              <w:highlight w:val="green"/>
              <w:lang w:eastAsia="zh-CN"/>
              <w:rPrChange w:id="179" w:author="HW user_1011" w:date="2022-10-11T20:21:00Z">
                <w:rPr>
                  <w:lang w:eastAsia="zh-CN"/>
                </w:rPr>
              </w:rPrChange>
            </w:rPr>
            <w:delText>s</w:delText>
          </w:r>
        </w:del>
      </w:ins>
      <w:ins w:id="180" w:author="vivo_r10" w:date="2022-10-11T11:06:00Z">
        <w:r>
          <w:rPr>
            <w:lang w:eastAsia="zh-CN"/>
          </w:rPr>
          <w:t xml:space="preserve"> the </w:t>
        </w:r>
      </w:ins>
      <w:ins w:id="181" w:author="vivo_r10" w:date="2022-10-11T11:12:00Z">
        <w:r w:rsidR="00D25602">
          <w:rPr>
            <w:lang w:eastAsia="zh-CN"/>
          </w:rPr>
          <w:t xml:space="preserve">final </w:t>
        </w:r>
      </w:ins>
      <w:ins w:id="182" w:author="vivo_r10" w:date="2022-10-11T11:06:00Z">
        <w:r>
          <w:rPr>
            <w:lang w:eastAsia="zh-CN"/>
          </w:rPr>
          <w:t>Ranging result</w:t>
        </w:r>
      </w:ins>
      <w:ins w:id="183" w:author="vivo_r10" w:date="2022-10-11T11:07:00Z">
        <w:r>
          <w:rPr>
            <w:lang w:eastAsia="zh-CN"/>
          </w:rPr>
          <w:t>.</w:t>
        </w:r>
      </w:ins>
      <w:ins w:id="184" w:author="vivo_r10" w:date="2022-10-11T11:09:00Z">
        <w:r w:rsidR="00BF30B8">
          <w:rPr>
            <w:lang w:eastAsia="zh-CN"/>
          </w:rPr>
          <w:t xml:space="preserve"> Or,</w:t>
        </w:r>
      </w:ins>
    </w:p>
    <w:p w14:paraId="1775ABB6" w14:textId="65AB9849" w:rsidR="00C276B1" w:rsidRDefault="00DB3264">
      <w:pPr>
        <w:pStyle w:val="B1"/>
        <w:rPr>
          <w:rFonts w:eastAsia="等线"/>
          <w:lang w:eastAsia="zh-CN"/>
        </w:rPr>
        <w:pPrChange w:id="185"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w:t>
      </w:r>
      <w:ins w:id="186" w:author="Mi" w:date="2022-10-11T22:23:00Z">
        <w:r w:rsidR="00464CFE" w:rsidRPr="00F64316">
          <w:rPr>
            <w:rFonts w:eastAsiaTheme="minorEastAsia"/>
            <w:color w:val="auto"/>
            <w:highlight w:val="cyan"/>
            <w:lang w:eastAsia="zh-CN"/>
            <w:rPrChange w:id="187" w:author="Mi" w:date="2022-10-11T22:47:00Z">
              <w:rPr>
                <w:rFonts w:eastAsiaTheme="minorEastAsia"/>
                <w:color w:val="auto"/>
                <w:highlight w:val="magenta"/>
                <w:lang w:eastAsia="zh-CN"/>
              </w:rPr>
            </w:rPrChange>
          </w:rPr>
          <w:t>Ranging/SL Positioning</w:t>
        </w:r>
      </w:ins>
      <w:del w:id="188" w:author="Mi" w:date="2022-10-11T22:23:00Z">
        <w:r w:rsidRPr="00F73C83" w:rsidDel="00464CFE">
          <w:rPr>
            <w:lang w:eastAsia="en-GB"/>
          </w:rPr>
          <w:delText xml:space="preserve">direct ranging </w:delText>
        </w:r>
        <w:bookmarkStart w:id="189" w:name="_Hlk116378765"/>
        <w:r w:rsidRPr="00F73C83" w:rsidDel="00464CFE">
          <w:rPr>
            <w:lang w:eastAsia="en-GB"/>
          </w:rPr>
          <w:delText>service</w:delText>
        </w:r>
      </w:del>
      <w:r w:rsidRPr="00F73C83">
        <w:rPr>
          <w:lang w:eastAsia="en-GB"/>
        </w:rPr>
        <w:t xml:space="preserve"> operation procedure</w:t>
      </w:r>
      <w:bookmarkEnd w:id="189"/>
      <w:r w:rsidRPr="00F73C83">
        <w:rPr>
          <w:lang w:eastAsia="en-GB"/>
        </w:rPr>
        <w:t xml:space="preserve"> with the selected Assistant UE(s)</w:t>
      </w:r>
      <w:r w:rsidRPr="00F73C83">
        <w:rPr>
          <w:rFonts w:eastAsiaTheme="minorEastAsia"/>
          <w:lang w:eastAsia="zh-CN"/>
        </w:rPr>
        <w:t xml:space="preserve"> </w:t>
      </w:r>
      <w:bookmarkStart w:id="190" w:name="_Hlk116379080"/>
      <w:r w:rsidR="00DA131E" w:rsidRPr="00F73C83">
        <w:rPr>
          <w:rFonts w:eastAsiaTheme="minorEastAsia"/>
          <w:lang w:eastAsia="zh-CN"/>
        </w:rPr>
        <w:t>respectively</w:t>
      </w:r>
      <w:bookmarkEnd w:id="190"/>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ins w:id="191" w:author="HW user_1011" w:date="2022-10-11T20:09:00Z">
        <w:r w:rsidR="0068675E" w:rsidRPr="0068675E">
          <w:rPr>
            <w:highlight w:val="green"/>
            <w:lang w:eastAsia="en-GB"/>
            <w:rPrChange w:id="192" w:author="HW user_1011" w:date="2022-10-11T20:09:00Z">
              <w:rPr>
                <w:lang w:eastAsia="en-GB"/>
              </w:rPr>
            </w:rPrChange>
          </w:rPr>
          <w:t xml:space="preserve">obtained by </w:t>
        </w:r>
        <w:r w:rsidR="0068675E" w:rsidRPr="0068675E">
          <w:rPr>
            <w:rFonts w:eastAsia="等线"/>
            <w:highlight w:val="green"/>
            <w:lang w:eastAsia="zh-CN"/>
            <w:rPrChange w:id="193" w:author="HW user_1011" w:date="2022-10-11T20:09:00Z">
              <w:rPr>
                <w:rFonts w:eastAsia="等线"/>
                <w:lang w:eastAsia="zh-CN"/>
              </w:rPr>
            </w:rPrChange>
          </w:rPr>
          <w:t>SL Reference UE and Target UE</w:t>
        </w:r>
        <w:r w:rsidR="0068675E" w:rsidRPr="00F73C83">
          <w:rPr>
            <w:rFonts w:eastAsiaTheme="minorEastAsia"/>
            <w:lang w:eastAsia="zh-CN"/>
          </w:rPr>
          <w:t xml:space="preserve"> </w:t>
        </w:r>
      </w:ins>
      <w:r w:rsidR="00FB7D38" w:rsidRPr="00F73C83">
        <w:rPr>
          <w:rFonts w:eastAsiaTheme="minorEastAsia"/>
          <w:lang w:eastAsia="zh-CN"/>
        </w:rPr>
        <w:t xml:space="preserve">are </w:t>
      </w:r>
      <w:del w:id="194" w:author="Intel r01" w:date="2022-10-10T14:52:00Z">
        <w:r w:rsidR="00FB7D38" w:rsidRPr="00371087" w:rsidDel="00293B79">
          <w:rPr>
            <w:rFonts w:eastAsiaTheme="minorEastAsia"/>
            <w:highlight w:val="yellow"/>
            <w:lang w:eastAsia="zh-CN"/>
            <w:rPrChange w:id="195" w:author="Intel r01" w:date="2022-10-10T14:56:00Z">
              <w:rPr>
                <w:rFonts w:eastAsiaTheme="minorEastAsia"/>
                <w:lang w:eastAsia="zh-CN"/>
              </w:rPr>
            </w:rPrChange>
          </w:rPr>
          <w:delText xml:space="preserve">shared </w:delText>
        </w:r>
      </w:del>
      <w:del w:id="196" w:author="Intel r01" w:date="2022-10-10T14:53:00Z">
        <w:r w:rsidR="00FB7D38" w:rsidRPr="00371087" w:rsidDel="00293B79">
          <w:rPr>
            <w:rFonts w:eastAsiaTheme="minorEastAsia"/>
            <w:highlight w:val="yellow"/>
            <w:lang w:eastAsia="zh-CN"/>
            <w:rPrChange w:id="197" w:author="Intel r01" w:date="2022-10-10T14:56:00Z">
              <w:rPr>
                <w:rFonts w:eastAsiaTheme="minorEastAsia"/>
                <w:lang w:eastAsia="zh-CN"/>
              </w:rPr>
            </w:rPrChange>
          </w:rPr>
          <w:delText>between</w:delText>
        </w:r>
      </w:del>
      <w:del w:id="198" w:author="Intel r01" w:date="2022-10-10T14:55:00Z">
        <w:r w:rsidR="00C276B1" w:rsidRPr="00371087" w:rsidDel="00371087">
          <w:rPr>
            <w:rFonts w:eastAsiaTheme="minorEastAsia"/>
            <w:highlight w:val="yellow"/>
            <w:lang w:eastAsia="zh-CN"/>
            <w:rPrChange w:id="199" w:author="Intel r01" w:date="2022-10-10T14:56:00Z">
              <w:rPr>
                <w:rFonts w:eastAsiaTheme="minorEastAsia"/>
                <w:lang w:eastAsia="zh-CN"/>
              </w:rPr>
            </w:rPrChange>
          </w:rPr>
          <w:delText xml:space="preserve"> </w:delText>
        </w:r>
      </w:del>
      <w:ins w:id="200" w:author="Intel r01" w:date="2022-10-10T14:55:00Z">
        <w:r w:rsidR="00371087" w:rsidRPr="00371087">
          <w:rPr>
            <w:rFonts w:eastAsiaTheme="minorEastAsia"/>
            <w:highlight w:val="yellow"/>
            <w:lang w:eastAsia="zh-CN"/>
            <w:rPrChange w:id="201"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等线"/>
          <w:lang w:eastAsia="zh-CN"/>
        </w:rPr>
        <w:t xml:space="preserve">SL Reference UE </w:t>
      </w:r>
      <w:del w:id="202" w:author="HW user_1011" w:date="2022-10-11T20:09:00Z">
        <w:r w:rsidR="00FB7D38" w:rsidRPr="0068675E" w:rsidDel="0068675E">
          <w:rPr>
            <w:rFonts w:eastAsia="等线"/>
            <w:highlight w:val="green"/>
            <w:lang w:eastAsia="zh-CN"/>
            <w:rPrChange w:id="203" w:author="HW user_1011" w:date="2022-10-11T20:09:00Z">
              <w:rPr>
                <w:rFonts w:eastAsia="等线"/>
                <w:lang w:eastAsia="zh-CN"/>
              </w:rPr>
            </w:rPrChange>
          </w:rPr>
          <w:delText>and</w:delText>
        </w:r>
      </w:del>
      <w:ins w:id="204" w:author="Intel r01" w:date="2022-10-10T14:55:00Z">
        <w:del w:id="205" w:author="HW user_1011" w:date="2022-10-11T20:09:00Z">
          <w:r w:rsidR="00371087" w:rsidRPr="0068675E" w:rsidDel="0068675E">
            <w:rPr>
              <w:rFonts w:eastAsia="等线"/>
              <w:highlight w:val="green"/>
              <w:lang w:eastAsia="zh-CN"/>
              <w:rPrChange w:id="206" w:author="HW user_1011" w:date="2022-10-11T20:09:00Z">
                <w:rPr>
                  <w:rFonts w:eastAsia="等线"/>
                  <w:highlight w:val="yellow"/>
                  <w:lang w:eastAsia="zh-CN"/>
                </w:rPr>
              </w:rPrChange>
            </w:rPr>
            <w:delText>/</w:delText>
          </w:r>
        </w:del>
        <w:r w:rsidR="00371087" w:rsidRPr="00B67631">
          <w:rPr>
            <w:rFonts w:eastAsia="等线"/>
            <w:highlight w:val="yellow"/>
            <w:lang w:eastAsia="zh-CN"/>
          </w:rPr>
          <w:t>or</w:t>
        </w:r>
      </w:ins>
      <w:r w:rsidR="00FB7D38" w:rsidRPr="00F73C83">
        <w:rPr>
          <w:rFonts w:eastAsia="等线"/>
          <w:lang w:eastAsia="zh-CN"/>
        </w:rPr>
        <w:t xml:space="preserve"> Target UE to</w:t>
      </w:r>
      <w:r w:rsidR="00C276B1" w:rsidRPr="00F73C83">
        <w:rPr>
          <w:rFonts w:eastAsia="等线"/>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ins w:id="207" w:author="HW user_1011" w:date="2022-10-11T20:07:00Z">
        <w:r w:rsidR="0068675E">
          <w:rPr>
            <w:lang w:eastAsia="en-GB"/>
          </w:rPr>
          <w:t xml:space="preserve"> </w:t>
        </w:r>
        <w:r w:rsidR="0068675E" w:rsidRPr="0068675E">
          <w:rPr>
            <w:highlight w:val="green"/>
            <w:lang w:eastAsia="en-GB"/>
            <w:rPrChange w:id="208" w:author="HW user_1011" w:date="2022-10-11T20:07:00Z">
              <w:rPr>
                <w:lang w:eastAsia="en-GB"/>
              </w:rPr>
            </w:rPrChange>
          </w:rPr>
          <w:t>result</w:t>
        </w:r>
      </w:ins>
      <w:r w:rsidR="00C276B1">
        <w:rPr>
          <w:rFonts w:eastAsia="等线"/>
          <w:lang w:eastAsia="zh-CN"/>
        </w:rPr>
        <w:t>.</w:t>
      </w:r>
    </w:p>
    <w:p w14:paraId="0837C06E" w14:textId="491CC43A" w:rsidR="00C276B1" w:rsidRPr="00FB7D38" w:rsidRDefault="00C276B1" w:rsidP="00FB7D38">
      <w:pPr>
        <w:pStyle w:val="af0"/>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with Assistant UE(s)</w:t>
      </w:r>
      <w:del w:id="209" w:author="HW user_1011" w:date="2022-10-11T20:15:00Z">
        <w:r w:rsidR="00FB7D38" w:rsidDel="005F67B1">
          <w:rPr>
            <w:rFonts w:eastAsia="Times New Roman"/>
            <w:color w:val="auto"/>
            <w:lang w:eastAsia="en-GB"/>
          </w:rPr>
          <w:delText xml:space="preserve"> </w:delText>
        </w:r>
        <w:r w:rsidRPr="005F67B1" w:rsidDel="005F67B1">
          <w:rPr>
            <w:rFonts w:eastAsia="Times New Roman"/>
            <w:color w:val="auto"/>
            <w:highlight w:val="green"/>
            <w:lang w:eastAsia="en-GB"/>
            <w:rPrChange w:id="210" w:author="HW user_1011" w:date="2022-10-11T20:14:00Z">
              <w:rPr>
                <w:rFonts w:eastAsia="Times New Roman"/>
                <w:color w:val="auto"/>
                <w:lang w:eastAsia="en-GB"/>
              </w:rPr>
            </w:rPrChange>
          </w:rPr>
          <w:delText>can be negotiated between SL Reference UE and Target UE</w:delText>
        </w:r>
      </w:del>
      <w:ins w:id="211" w:author="HW user_1011" w:date="2022-10-11T20:15:00Z">
        <w:r w:rsidR="005F67B1">
          <w:rPr>
            <w:rFonts w:eastAsia="Times New Roman"/>
            <w:color w:val="auto"/>
            <w:lang w:eastAsia="en-GB"/>
          </w:rPr>
          <w:t xml:space="preserve"> </w:t>
        </w:r>
        <w:r w:rsidR="005F67B1" w:rsidRPr="005F67B1">
          <w:rPr>
            <w:rFonts w:eastAsia="Times New Roman"/>
            <w:color w:val="auto"/>
            <w:highlight w:val="green"/>
            <w:lang w:eastAsia="en-GB"/>
            <w:rPrChange w:id="212" w:author="HW user_1011" w:date="2022-10-11T20:15:00Z">
              <w:rPr>
                <w:rFonts w:eastAsia="Times New Roman"/>
                <w:color w:val="auto"/>
                <w:lang w:eastAsia="en-GB"/>
              </w:rPr>
            </w:rPrChange>
          </w:rPr>
          <w:t>is used</w:t>
        </w:r>
      </w:ins>
      <w:del w:id="213" w:author="HW user_1011" w:date="2022-10-11T20:15:00Z">
        <w:r w:rsidRPr="005F67B1" w:rsidDel="005F67B1">
          <w:rPr>
            <w:rFonts w:eastAsia="Times New Roman"/>
            <w:color w:val="auto"/>
            <w:lang w:eastAsia="en-GB"/>
          </w:rPr>
          <w:delText>,</w:delText>
        </w:r>
      </w:del>
      <w:r>
        <w:rPr>
          <w:rFonts w:eastAsia="Times New Roman"/>
          <w:color w:val="auto"/>
          <w:lang w:eastAsia="en-GB"/>
        </w:rPr>
        <w:t xml:space="preserve"> to get more accurate ranging result.</w:t>
      </w:r>
      <w:ins w:id="214" w:author="HW user_1011" w:date="2022-10-11T20:14:00Z">
        <w:r w:rsidR="005F67B1" w:rsidRPr="005F67B1">
          <w:rPr>
            <w:lang w:eastAsia="en-GB"/>
          </w:rPr>
          <w:t xml:space="preserve"> </w:t>
        </w:r>
        <w:r w:rsidR="005F67B1" w:rsidRPr="005F67B1">
          <w:rPr>
            <w:highlight w:val="green"/>
            <w:lang w:eastAsia="en-GB"/>
            <w:rPrChange w:id="215" w:author="HW user_1011" w:date="2022-10-11T20:15:00Z">
              <w:rPr>
                <w:lang w:eastAsia="en-GB"/>
              </w:rPr>
            </w:rPrChange>
          </w:rPr>
          <w:t xml:space="preserve">SL Reference UE or Target UE can decide a </w:t>
        </w:r>
        <w:r w:rsidR="005F67B1" w:rsidRPr="005F67B1">
          <w:rPr>
            <w:rFonts w:eastAsia="Times New Roman"/>
            <w:color w:val="auto"/>
            <w:highlight w:val="green"/>
            <w:lang w:eastAsia="en-GB"/>
            <w:rPrChange w:id="216" w:author="HW user_1011" w:date="2022-10-11T20:15:00Z">
              <w:rPr>
                <w:rFonts w:eastAsia="Times New Roman"/>
                <w:color w:val="auto"/>
                <w:lang w:eastAsia="en-GB"/>
              </w:rPr>
            </w:rPrChange>
          </w:rPr>
          <w:t xml:space="preserve">scheduled ranging time, </w:t>
        </w:r>
      </w:ins>
      <w:ins w:id="217" w:author="HW user_1011" w:date="2022-10-11T20:16:00Z">
        <w:r w:rsidR="005F67B1">
          <w:rPr>
            <w:rFonts w:eastAsia="Times New Roman"/>
            <w:color w:val="auto"/>
            <w:highlight w:val="green"/>
            <w:lang w:eastAsia="en-GB"/>
          </w:rPr>
          <w:t xml:space="preserve">and </w:t>
        </w:r>
      </w:ins>
      <w:ins w:id="218" w:author="HW user_1011" w:date="2022-10-11T20:14:00Z">
        <w:r w:rsidR="005F67B1" w:rsidRPr="005F67B1">
          <w:rPr>
            <w:rFonts w:eastAsia="Times New Roman"/>
            <w:color w:val="auto"/>
            <w:highlight w:val="green"/>
            <w:lang w:eastAsia="en-GB"/>
            <w:rPrChange w:id="219" w:author="HW user_1011" w:date="2022-10-11T20:15:00Z">
              <w:rPr>
                <w:rFonts w:eastAsia="Times New Roman"/>
                <w:color w:val="auto"/>
                <w:lang w:eastAsia="en-GB"/>
              </w:rPr>
            </w:rPrChange>
          </w:rPr>
          <w:t xml:space="preserve">share </w:t>
        </w:r>
      </w:ins>
      <w:ins w:id="220" w:author="HW user_1011" w:date="2022-10-11T20:15:00Z">
        <w:r w:rsidR="005F67B1" w:rsidRPr="005F67B1">
          <w:rPr>
            <w:rFonts w:eastAsia="Times New Roman"/>
            <w:color w:val="auto"/>
            <w:highlight w:val="green"/>
            <w:lang w:eastAsia="en-GB"/>
            <w:rPrChange w:id="221" w:author="HW user_1011" w:date="2022-10-11T20:15:00Z">
              <w:rPr>
                <w:rFonts w:eastAsia="Times New Roman"/>
                <w:color w:val="auto"/>
                <w:lang w:eastAsia="en-GB"/>
              </w:rPr>
            </w:rPrChange>
          </w:rPr>
          <w:t>with each other</w:t>
        </w:r>
      </w:ins>
      <w:ins w:id="222" w:author="HW user_1011" w:date="2022-10-11T20:29:00Z">
        <w:r w:rsidR="00FD3435">
          <w:rPr>
            <w:rFonts w:eastAsia="Times New Roman"/>
            <w:color w:val="auto"/>
            <w:highlight w:val="green"/>
            <w:lang w:eastAsia="en-GB"/>
          </w:rPr>
          <w:t xml:space="preserve"> or</w:t>
        </w:r>
      </w:ins>
      <w:ins w:id="223" w:author="HW user_1011" w:date="2022-10-11T20:30:00Z">
        <w:r w:rsidR="00FD3435">
          <w:rPr>
            <w:rFonts w:eastAsia="Times New Roman"/>
            <w:color w:val="auto"/>
            <w:highlight w:val="green"/>
            <w:lang w:eastAsia="en-GB"/>
          </w:rPr>
          <w:t xml:space="preserve"> the selected Assistant UE</w:t>
        </w:r>
      </w:ins>
      <w:ins w:id="224" w:author="HW user_1011" w:date="2022-10-11T20:15:00Z">
        <w:r w:rsidR="005F67B1" w:rsidRPr="005F67B1">
          <w:rPr>
            <w:rFonts w:eastAsia="Times New Roman"/>
            <w:color w:val="auto"/>
            <w:highlight w:val="green"/>
            <w:lang w:eastAsia="en-GB"/>
            <w:rPrChange w:id="225" w:author="HW user_1011" w:date="2022-10-11T20:15:00Z">
              <w:rPr>
                <w:rFonts w:eastAsia="Times New Roman"/>
                <w:color w:val="auto"/>
                <w:lang w:eastAsia="en-GB"/>
              </w:rPr>
            </w:rPrChange>
          </w:rPr>
          <w:t>.</w:t>
        </w:r>
      </w:ins>
    </w:p>
    <w:p w14:paraId="759EC290" w14:textId="4D705C70" w:rsidR="00D25602" w:rsidDel="005F67B1" w:rsidRDefault="00D25602">
      <w:pPr>
        <w:pStyle w:val="EditorsNote"/>
        <w:rPr>
          <w:del w:id="226" w:author="HW user_1011" w:date="2022-10-11T20:16:00Z"/>
          <w:lang w:eastAsia="en-GB"/>
        </w:rPr>
        <w:pPrChange w:id="227" w:author="vivo_r10" w:date="2022-10-11T11:13:00Z">
          <w:pPr>
            <w:ind w:left="568" w:hanging="284"/>
          </w:pPr>
        </w:pPrChange>
      </w:pPr>
      <w:ins w:id="228" w:author="vivo_r10" w:date="2022-10-11T11:13:00Z">
        <w:del w:id="229" w:author="HW user_1011" w:date="2022-10-11T20:16:00Z">
          <w:r w:rsidRPr="00D25602" w:rsidDel="005F67B1">
            <w:rPr>
              <w:lang w:eastAsia="en-GB"/>
            </w:rPr>
            <w:delText xml:space="preserve">Editor's note: </w:delText>
          </w:r>
          <w:r w:rsidDel="005F67B1">
            <w:rPr>
              <w:lang w:eastAsia="en-GB"/>
            </w:rPr>
            <w:delText xml:space="preserve">It is FFS how to </w:delText>
          </w:r>
        </w:del>
      </w:ins>
      <w:ins w:id="230" w:author="vivo_r10" w:date="2022-10-11T11:14:00Z">
        <w:del w:id="231" w:author="HW user_1011" w:date="2022-10-11T20:16:00Z">
          <w:r w:rsidDel="005F67B1">
            <w:rPr>
              <w:lang w:eastAsia="en-GB"/>
            </w:rPr>
            <w:delText xml:space="preserve">negotiate the </w:delText>
          </w:r>
          <w:r w:rsidRPr="00D25602" w:rsidDel="005F67B1">
            <w:rPr>
              <w:lang w:eastAsia="en-GB"/>
            </w:rPr>
            <w:delText>scheduled ranging time</w:delText>
          </w:r>
        </w:del>
      </w:ins>
      <w:ins w:id="232" w:author="vivo_r10" w:date="2022-10-11T11:18:00Z">
        <w:del w:id="233" w:author="HW user_1011" w:date="2022-10-11T20:16:00Z">
          <w:r w:rsidDel="005F67B1">
            <w:rPr>
              <w:lang w:eastAsia="en-GB"/>
            </w:rPr>
            <w:delText xml:space="preserve"> (e.g., 2 UEs can not c</w:delText>
          </w:r>
        </w:del>
      </w:ins>
      <w:ins w:id="234" w:author="vivo_r10" w:date="2022-10-11T11:19:00Z">
        <w:del w:id="235" w:author="HW user_1011" w:date="2022-10-11T20:16:00Z">
          <w:r w:rsidDel="005F67B1">
            <w:rPr>
              <w:lang w:eastAsia="en-GB"/>
            </w:rPr>
            <w:delText>ontact with each other</w:delText>
          </w:r>
        </w:del>
      </w:ins>
      <w:ins w:id="236" w:author="vivo_r10" w:date="2022-10-11T11:18:00Z">
        <w:del w:id="237" w:author="HW user_1011" w:date="2022-10-11T20:16:00Z">
          <w:r w:rsidDel="005F67B1">
            <w:rPr>
              <w:lang w:eastAsia="en-GB"/>
            </w:rPr>
            <w:delText>)</w:delText>
          </w:r>
        </w:del>
      </w:ins>
      <w:ins w:id="238" w:author="vivo_r10" w:date="2022-10-11T11:13:00Z">
        <w:del w:id="239" w:author="HW user_1011" w:date="2022-10-11T20:16:00Z">
          <w:r w:rsidRPr="00D25602" w:rsidDel="005F67B1">
            <w:rPr>
              <w:lang w:eastAsia="en-GB"/>
            </w:rPr>
            <w:delText>.</w:delText>
          </w:r>
        </w:del>
      </w:ins>
    </w:p>
    <w:p w14:paraId="6D90E4B1" w14:textId="2D6A29DD"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 xml:space="preserve">For the Assistant UE involved </w:t>
      </w:r>
      <w:ins w:id="240" w:author="Mi" w:date="2022-10-11T22:35:00Z">
        <w:r w:rsidR="00F13FF5" w:rsidRPr="00F64316">
          <w:rPr>
            <w:rFonts w:eastAsia="Times New Roman"/>
            <w:color w:val="auto"/>
            <w:highlight w:val="cyan"/>
            <w:lang w:eastAsia="en-GB"/>
            <w:rPrChange w:id="241" w:author="Mi" w:date="2022-10-11T22:47:00Z">
              <w:rPr>
                <w:rFonts w:eastAsia="Times New Roman"/>
                <w:color w:val="auto"/>
                <w:lang w:eastAsia="en-GB"/>
              </w:rPr>
            </w:rPrChange>
          </w:rPr>
          <w:t>for</w:t>
        </w:r>
      </w:ins>
      <w:ins w:id="242" w:author="Mi" w:date="2022-10-11T22:25:00Z">
        <w:r w:rsidR="00464CFE" w:rsidRPr="00F64316">
          <w:rPr>
            <w:rFonts w:eastAsia="Times New Roman"/>
            <w:color w:val="auto"/>
            <w:highlight w:val="cyan"/>
            <w:lang w:eastAsia="en-GB"/>
            <w:rPrChange w:id="243" w:author="Mi" w:date="2022-10-11T22:47:00Z">
              <w:rPr>
                <w:rFonts w:eastAsia="Times New Roman"/>
                <w:color w:val="auto"/>
                <w:lang w:eastAsia="en-GB"/>
              </w:rPr>
            </w:rPrChange>
          </w:rPr>
          <w:t xml:space="preserve"> </w:t>
        </w:r>
      </w:ins>
      <w:r w:rsidRPr="00F64316">
        <w:rPr>
          <w:rFonts w:eastAsia="Times New Roman"/>
          <w:color w:val="auto"/>
          <w:highlight w:val="cyan"/>
          <w:lang w:eastAsia="en-GB"/>
          <w:rPrChange w:id="244" w:author="Mi" w:date="2022-10-11T22:47:00Z">
            <w:rPr>
              <w:rFonts w:eastAsia="Times New Roman"/>
              <w:color w:val="auto"/>
              <w:lang w:eastAsia="en-GB"/>
            </w:rPr>
          </w:rPrChange>
        </w:rPr>
        <w:t xml:space="preserve">periodic </w:t>
      </w:r>
      <w:ins w:id="245" w:author="Mi" w:date="2022-10-11T22:25:00Z">
        <w:r w:rsidR="00464CFE" w:rsidRPr="00F64316">
          <w:rPr>
            <w:rFonts w:eastAsiaTheme="minorEastAsia"/>
            <w:color w:val="auto"/>
            <w:highlight w:val="cyan"/>
            <w:lang w:eastAsia="zh-CN"/>
            <w:rPrChange w:id="246" w:author="Mi" w:date="2022-10-11T22:47:00Z">
              <w:rPr>
                <w:rFonts w:eastAsiaTheme="minorEastAsia"/>
                <w:color w:val="auto"/>
                <w:highlight w:val="magenta"/>
                <w:lang w:eastAsia="zh-CN"/>
              </w:rPr>
            </w:rPrChange>
          </w:rPr>
          <w:t>Ranging/SL Positioning</w:t>
        </w:r>
      </w:ins>
      <w:ins w:id="247" w:author="Mi" w:date="2022-10-11T22:35:00Z">
        <w:r w:rsidR="00F13FF5" w:rsidRPr="00F64316">
          <w:rPr>
            <w:rFonts w:eastAsiaTheme="minorEastAsia"/>
            <w:color w:val="auto"/>
            <w:highlight w:val="cyan"/>
            <w:lang w:eastAsia="zh-CN"/>
            <w:rPrChange w:id="248" w:author="Mi" w:date="2022-10-11T22:47:00Z">
              <w:rPr>
                <w:rFonts w:eastAsiaTheme="minorEastAsia"/>
                <w:color w:val="auto"/>
                <w:lang w:eastAsia="zh-CN"/>
              </w:rPr>
            </w:rPrChange>
          </w:rPr>
          <w:t xml:space="preserve"> service request</w:t>
        </w:r>
      </w:ins>
      <w:del w:id="249" w:author="Mi" w:date="2022-10-11T22:25:00Z">
        <w:r w:rsidRPr="00F64316" w:rsidDel="00464CFE">
          <w:rPr>
            <w:rFonts w:eastAsia="Times New Roman"/>
            <w:color w:val="auto"/>
            <w:highlight w:val="cyan"/>
            <w:lang w:eastAsia="en-GB"/>
            <w:rPrChange w:id="250" w:author="Mi" w:date="2022-10-11T22:47:00Z">
              <w:rPr>
                <w:rFonts w:eastAsia="Times New Roman"/>
                <w:color w:val="auto"/>
                <w:lang w:eastAsia="en-GB"/>
              </w:rPr>
            </w:rPrChange>
          </w:rPr>
          <w:delText>ranging</w:delText>
        </w:r>
      </w:del>
      <w:r w:rsidRPr="00F64316">
        <w:rPr>
          <w:rFonts w:eastAsia="Times New Roman"/>
          <w:color w:val="auto"/>
          <w:highlight w:val="cyan"/>
          <w:lang w:eastAsia="en-GB"/>
          <w:rPrChange w:id="251" w:author="Mi" w:date="2022-10-11T22:47:00Z">
            <w:rPr>
              <w:rFonts w:eastAsia="Times New Roman"/>
              <w:color w:val="auto"/>
              <w:lang w:eastAsia="en-GB"/>
            </w:rPr>
          </w:rPrChange>
        </w:rPr>
        <w:t xml:space="preserve">, the Target UE </w:t>
      </w:r>
      <w:del w:id="252" w:author="Mi" w:date="2022-10-11T22:39:00Z">
        <w:r w:rsidRPr="00F64316" w:rsidDel="00F13FF5">
          <w:rPr>
            <w:rFonts w:eastAsia="Times New Roman"/>
            <w:color w:val="auto"/>
            <w:highlight w:val="cyan"/>
            <w:lang w:eastAsia="en-GB"/>
            <w:rPrChange w:id="253" w:author="Mi" w:date="2022-10-11T22:47:00Z">
              <w:rPr>
                <w:rFonts w:eastAsia="Times New Roman"/>
                <w:color w:val="auto"/>
                <w:lang w:eastAsia="en-GB"/>
              </w:rPr>
            </w:rPrChange>
          </w:rPr>
          <w:delText xml:space="preserve">performs ranging service check to </w:delText>
        </w:r>
      </w:del>
      <w:r w:rsidRPr="00F64316">
        <w:rPr>
          <w:rFonts w:eastAsia="Times New Roman"/>
          <w:color w:val="auto"/>
          <w:highlight w:val="cyan"/>
          <w:lang w:eastAsia="en-GB"/>
          <w:rPrChange w:id="254" w:author="Mi" w:date="2022-10-11T22:47:00Z">
            <w:rPr>
              <w:rFonts w:eastAsia="Times New Roman"/>
              <w:color w:val="auto"/>
              <w:lang w:eastAsia="en-GB"/>
            </w:rPr>
          </w:rPrChange>
        </w:rPr>
        <w:t>determine</w:t>
      </w:r>
      <w:ins w:id="255" w:author="Mi" w:date="2022-10-11T22:39:00Z">
        <w:r w:rsidR="00F13FF5" w:rsidRPr="00F64316">
          <w:rPr>
            <w:rFonts w:eastAsia="Times New Roman"/>
            <w:color w:val="auto"/>
            <w:highlight w:val="cyan"/>
            <w:lang w:eastAsia="en-GB"/>
            <w:rPrChange w:id="256" w:author="Mi" w:date="2022-10-11T22:47:00Z">
              <w:rPr>
                <w:rFonts w:eastAsia="Times New Roman"/>
                <w:color w:val="auto"/>
                <w:lang w:eastAsia="en-GB"/>
              </w:rPr>
            </w:rPrChange>
          </w:rPr>
          <w:t>s whether</w:t>
        </w:r>
      </w:ins>
      <w:r w:rsidRPr="00F64316">
        <w:rPr>
          <w:rFonts w:eastAsia="Times New Roman"/>
          <w:color w:val="auto"/>
          <w:highlight w:val="cyan"/>
          <w:lang w:eastAsia="en-GB"/>
          <w:rPrChange w:id="257" w:author="Mi" w:date="2022-10-11T22:47:00Z">
            <w:rPr>
              <w:rFonts w:eastAsia="Times New Roman"/>
              <w:color w:val="auto"/>
              <w:lang w:eastAsia="en-GB"/>
            </w:rPr>
          </w:rPrChange>
        </w:rPr>
        <w:t xml:space="preserve"> to </w:t>
      </w:r>
      <w:ins w:id="258" w:author="Mi" w:date="2022-10-11T22:39:00Z">
        <w:r w:rsidR="00F13FF5" w:rsidRPr="00F64316">
          <w:rPr>
            <w:rFonts w:eastAsia="Times New Roman"/>
            <w:color w:val="auto"/>
            <w:highlight w:val="cyan"/>
            <w:lang w:eastAsia="en-GB"/>
            <w:rPrChange w:id="259" w:author="Mi" w:date="2022-10-11T22:47:00Z">
              <w:rPr>
                <w:rFonts w:eastAsia="Times New Roman"/>
                <w:color w:val="auto"/>
                <w:lang w:eastAsia="en-GB"/>
              </w:rPr>
            </w:rPrChange>
          </w:rPr>
          <w:t>keep using the existing Assistant UE, reselect a new Assistant UE or no use of Assistant UE</w:t>
        </w:r>
      </w:ins>
      <w:ins w:id="260" w:author="Mi" w:date="2022-10-11T22:40:00Z">
        <w:r w:rsidR="00F13FF5" w:rsidRPr="00F64316">
          <w:rPr>
            <w:rFonts w:eastAsia="Times New Roman"/>
            <w:color w:val="auto"/>
            <w:highlight w:val="cyan"/>
            <w:lang w:eastAsia="en-GB"/>
            <w:rPrChange w:id="261" w:author="Mi" w:date="2022-10-11T22:47:00Z">
              <w:rPr>
                <w:rFonts w:eastAsia="Times New Roman"/>
                <w:color w:val="auto"/>
                <w:lang w:eastAsia="en-GB"/>
              </w:rPr>
            </w:rPrChange>
          </w:rPr>
          <w:t xml:space="preserve"> based on </w:t>
        </w:r>
      </w:ins>
      <w:ins w:id="262" w:author="Mi" w:date="2022-10-11T22:41:00Z">
        <w:r w:rsidR="00F64316" w:rsidRPr="00F64316">
          <w:rPr>
            <w:rFonts w:eastAsia="等线"/>
            <w:highlight w:val="cyan"/>
            <w:rPrChange w:id="263" w:author="Mi" w:date="2022-10-11T22:47:00Z">
              <w:rPr>
                <w:rFonts w:eastAsia="等线"/>
              </w:rPr>
            </w:rPrChange>
          </w:rPr>
          <w:t xml:space="preserve">e.g. </w:t>
        </w:r>
        <w:r w:rsidR="00F64316" w:rsidRPr="00F64316">
          <w:rPr>
            <w:highlight w:val="cyan"/>
            <w:lang w:eastAsia="zh-CN"/>
            <w:rPrChange w:id="264" w:author="Mi" w:date="2022-10-11T22:47:00Z">
              <w:rPr>
                <w:lang w:eastAsia="zh-CN"/>
              </w:rPr>
            </w:rPrChange>
          </w:rPr>
          <w:t>signal strength or whether LOS path exists</w:t>
        </w:r>
      </w:ins>
      <w:ins w:id="265" w:author="Mi" w:date="2022-10-11T22:42:00Z">
        <w:r w:rsidR="00F64316" w:rsidRPr="00F64316">
          <w:rPr>
            <w:rFonts w:eastAsia="Times New Roman"/>
            <w:color w:val="auto"/>
            <w:highlight w:val="cyan"/>
            <w:lang w:eastAsia="en-GB"/>
            <w:rPrChange w:id="266" w:author="Mi" w:date="2022-10-11T22:47:00Z">
              <w:rPr>
                <w:rFonts w:eastAsia="Times New Roman"/>
                <w:color w:val="auto"/>
                <w:lang w:eastAsia="en-GB"/>
              </w:rPr>
            </w:rPrChange>
          </w:rPr>
          <w:t>:</w:t>
        </w:r>
      </w:ins>
      <w:del w:id="267" w:author="Mi" w:date="2022-10-11T22:39:00Z">
        <w:r w:rsidRPr="00F64316" w:rsidDel="00F13FF5">
          <w:rPr>
            <w:rFonts w:eastAsia="Times New Roman"/>
            <w:color w:val="auto"/>
            <w:highlight w:val="cyan"/>
            <w:lang w:eastAsia="en-GB"/>
            <w:rPrChange w:id="268" w:author="Mi" w:date="2022-10-11T22:47:00Z">
              <w:rPr>
                <w:rFonts w:eastAsia="Times New Roman"/>
                <w:color w:val="auto"/>
                <w:lang w:eastAsia="en-GB"/>
              </w:rPr>
            </w:rPrChange>
          </w:rPr>
          <w:delText>chang</w:delText>
        </w:r>
      </w:del>
      <w:del w:id="269" w:author="Mi" w:date="2022-10-11T22:40:00Z">
        <w:r w:rsidRPr="00F64316" w:rsidDel="00F13FF5">
          <w:rPr>
            <w:rFonts w:eastAsia="Times New Roman"/>
            <w:color w:val="auto"/>
            <w:highlight w:val="cyan"/>
            <w:lang w:eastAsia="en-GB"/>
            <w:rPrChange w:id="270" w:author="Mi" w:date="2022-10-11T22:47:00Z">
              <w:rPr>
                <w:rFonts w:eastAsia="Times New Roman"/>
                <w:color w:val="auto"/>
                <w:lang w:eastAsia="en-GB"/>
              </w:rPr>
            </w:rPrChange>
          </w:rPr>
          <w:delText xml:space="preserve">e Assistant UE </w:delText>
        </w:r>
      </w:del>
      <w:del w:id="271" w:author="Intel r01" w:date="2022-10-10T14:07:00Z">
        <w:r w:rsidRPr="00F64316" w:rsidDel="00DA2867">
          <w:rPr>
            <w:rFonts w:eastAsia="Times New Roman"/>
            <w:color w:val="auto"/>
            <w:highlight w:val="cyan"/>
            <w:lang w:eastAsia="en-GB"/>
            <w:rPrChange w:id="272" w:author="Mi" w:date="2022-10-11T22:47:00Z">
              <w:rPr>
                <w:rFonts w:eastAsia="Times New Roman"/>
                <w:color w:val="auto"/>
                <w:lang w:eastAsia="en-GB"/>
              </w:rPr>
            </w:rPrChange>
          </w:rPr>
          <w:delText>every ranging (procedure) cycle</w:delText>
        </w:r>
      </w:del>
      <w:r w:rsidRPr="00F64316">
        <w:rPr>
          <w:rFonts w:eastAsia="Times New Roman"/>
          <w:color w:val="auto"/>
          <w:highlight w:val="cyan"/>
          <w:lang w:eastAsia="en-GB"/>
          <w:rPrChange w:id="273" w:author="Mi" w:date="2022-10-11T22:47:00Z">
            <w:rPr>
              <w:rFonts w:eastAsia="Times New Roman"/>
              <w:color w:val="auto"/>
              <w:lang w:eastAsia="en-GB"/>
            </w:rPr>
          </w:rPrChange>
        </w:rPr>
        <w:t>.</w:t>
      </w:r>
    </w:p>
    <w:p w14:paraId="6AA24B8D" w14:textId="3FC15A65" w:rsidR="00DB3264" w:rsidRDefault="00DB3264" w:rsidP="00DB3264">
      <w:pPr>
        <w:pStyle w:val="af0"/>
        <w:numPr>
          <w:ilvl w:val="0"/>
          <w:numId w:val="17"/>
        </w:numPr>
        <w:textAlignment w:val="auto"/>
        <w:rPr>
          <w:rFonts w:eastAsia="Times New Roman"/>
          <w:color w:val="auto"/>
          <w:lang w:eastAsia="en-GB"/>
        </w:rPr>
      </w:pPr>
      <w:r>
        <w:rPr>
          <w:rFonts w:eastAsia="Times New Roman"/>
          <w:color w:val="auto"/>
          <w:lang w:eastAsia="en-GB"/>
        </w:rPr>
        <w:t>If the assistant UE is still required</w:t>
      </w:r>
      <w:del w:id="274" w:author="Mi" w:date="2022-10-11T22:31:00Z">
        <w:r w:rsidDel="00F13FF5">
          <w:rPr>
            <w:rFonts w:eastAsia="Times New Roman"/>
            <w:color w:val="auto"/>
            <w:lang w:eastAsia="en-GB"/>
          </w:rPr>
          <w:delText xml:space="preserve"> </w:delText>
        </w:r>
        <w:r w:rsidRPr="00F64316" w:rsidDel="00F13FF5">
          <w:rPr>
            <w:rFonts w:eastAsia="Times New Roman"/>
            <w:color w:val="auto"/>
            <w:highlight w:val="cyan"/>
            <w:lang w:eastAsia="en-GB"/>
            <w:rPrChange w:id="275" w:author="Mi" w:date="2022-10-11T22:47:00Z">
              <w:rPr>
                <w:rFonts w:eastAsia="Times New Roman"/>
                <w:color w:val="auto"/>
                <w:lang w:eastAsia="en-GB"/>
              </w:rPr>
            </w:rPrChange>
          </w:rPr>
          <w:delText xml:space="preserve">to serve the next </w:delText>
        </w:r>
      </w:del>
      <w:del w:id="276" w:author="Mi" w:date="2022-10-11T22:26:00Z">
        <w:r w:rsidRPr="00F64316" w:rsidDel="00464CFE">
          <w:rPr>
            <w:rFonts w:eastAsia="Times New Roman"/>
            <w:color w:val="auto"/>
            <w:highlight w:val="cyan"/>
            <w:lang w:eastAsia="en-GB"/>
            <w:rPrChange w:id="277" w:author="Mi" w:date="2022-10-11T22:47:00Z">
              <w:rPr>
                <w:rFonts w:eastAsia="Times New Roman"/>
                <w:color w:val="auto"/>
                <w:lang w:eastAsia="en-GB"/>
              </w:rPr>
            </w:rPrChange>
          </w:rPr>
          <w:delText>ranging</w:delText>
        </w:r>
      </w:del>
      <w:del w:id="278" w:author="Mi" w:date="2022-10-11T22:31:00Z">
        <w:r w:rsidRPr="00F64316" w:rsidDel="00F13FF5">
          <w:rPr>
            <w:rFonts w:eastAsia="Times New Roman"/>
            <w:color w:val="auto"/>
            <w:highlight w:val="cyan"/>
            <w:lang w:eastAsia="en-GB"/>
            <w:rPrChange w:id="279" w:author="Mi" w:date="2022-10-11T22:47:00Z">
              <w:rPr>
                <w:rFonts w:eastAsia="Times New Roman"/>
                <w:color w:val="auto"/>
                <w:lang w:eastAsia="en-GB"/>
              </w:rPr>
            </w:rPrChange>
          </w:rPr>
          <w:delText xml:space="preserve"> cycle</w:delText>
        </w:r>
      </w:del>
      <w:r>
        <w:rPr>
          <w:rFonts w:eastAsia="Times New Roman"/>
          <w:color w:val="auto"/>
          <w:lang w:eastAsia="en-GB"/>
        </w:rPr>
        <w:t>, but the current Assistant UE can no longer serve the periodic ranging session,</w:t>
      </w:r>
      <w:del w:id="280" w:author="Mi" w:date="2022-10-11T22:27:00Z">
        <w:r w:rsidDel="00464CFE">
          <w:rPr>
            <w:rFonts w:eastAsia="Times New Roman"/>
            <w:color w:val="auto"/>
            <w:lang w:eastAsia="en-GB"/>
          </w:rPr>
          <w:delText xml:space="preserve"> </w:delText>
        </w:r>
        <w:r w:rsidRPr="00F64316" w:rsidDel="00464CFE">
          <w:rPr>
            <w:rFonts w:eastAsia="Times New Roman"/>
            <w:color w:val="auto"/>
            <w:highlight w:val="cyan"/>
            <w:lang w:eastAsia="en-GB"/>
            <w:rPrChange w:id="281" w:author="Mi" w:date="2022-10-11T22:47:00Z">
              <w:rPr>
                <w:rFonts w:eastAsia="Times New Roman"/>
                <w:color w:val="auto"/>
                <w:lang w:eastAsia="en-GB"/>
              </w:rPr>
            </w:rPrChange>
          </w:rPr>
          <w:delText>the Target UE initiates a new Assistant UE discovery</w:delText>
        </w:r>
      </w:del>
      <w:ins w:id="282" w:author="Mi" w:date="2022-10-11T22:27:00Z">
        <w:r w:rsidR="00464CFE" w:rsidRPr="00F64316">
          <w:rPr>
            <w:rFonts w:eastAsia="Times New Roman"/>
            <w:color w:val="auto"/>
            <w:highlight w:val="cyan"/>
            <w:lang w:eastAsia="en-GB"/>
            <w:rPrChange w:id="283" w:author="Mi" w:date="2022-10-11T22:47:00Z">
              <w:rPr>
                <w:rFonts w:eastAsia="Times New Roman"/>
                <w:color w:val="auto"/>
                <w:lang w:eastAsia="en-GB"/>
              </w:rPr>
            </w:rPrChange>
          </w:rPr>
          <w:t xml:space="preserve"> a new </w:t>
        </w:r>
        <w:r w:rsidR="00464CFE" w:rsidRPr="00F64316">
          <w:rPr>
            <w:rFonts w:eastAsia="Times New Roman"/>
            <w:color w:val="auto"/>
            <w:highlight w:val="cyan"/>
            <w:lang w:eastAsia="en-GB"/>
            <w:rPrChange w:id="284" w:author="Mi" w:date="2022-10-11T22:47:00Z">
              <w:rPr>
                <w:rFonts w:eastAsia="Times New Roman"/>
                <w:color w:val="auto"/>
                <w:lang w:eastAsia="en-GB"/>
              </w:rPr>
            </w:rPrChange>
          </w:rPr>
          <w:t>Assistant UE</w:t>
        </w:r>
        <w:r w:rsidR="00464CFE" w:rsidRPr="00F64316">
          <w:rPr>
            <w:rFonts w:eastAsia="Times New Roman"/>
            <w:color w:val="auto"/>
            <w:highlight w:val="cyan"/>
            <w:lang w:eastAsia="en-GB"/>
            <w:rPrChange w:id="285" w:author="Mi" w:date="2022-10-11T22:47:00Z">
              <w:rPr>
                <w:rFonts w:eastAsia="Times New Roman"/>
                <w:color w:val="auto"/>
                <w:lang w:eastAsia="en-GB"/>
              </w:rPr>
            </w:rPrChange>
          </w:rPr>
          <w:t xml:space="preserve"> is </w:t>
        </w:r>
      </w:ins>
      <w:ins w:id="286" w:author="Mi" w:date="2022-10-11T22:28:00Z">
        <w:r w:rsidR="00464CFE" w:rsidRPr="00F64316">
          <w:rPr>
            <w:rFonts w:eastAsia="Times New Roman"/>
            <w:color w:val="auto"/>
            <w:highlight w:val="cyan"/>
            <w:lang w:eastAsia="en-GB"/>
            <w:rPrChange w:id="287" w:author="Mi" w:date="2022-10-11T22:47:00Z">
              <w:rPr>
                <w:rFonts w:eastAsia="Times New Roman"/>
                <w:color w:val="auto"/>
                <w:lang w:eastAsia="en-GB"/>
              </w:rPr>
            </w:rPrChange>
          </w:rPr>
          <w:t xml:space="preserve">discovered and </w:t>
        </w:r>
      </w:ins>
      <w:ins w:id="288" w:author="Mi" w:date="2022-10-11T22:27:00Z">
        <w:r w:rsidR="00464CFE" w:rsidRPr="00F64316">
          <w:rPr>
            <w:rFonts w:eastAsia="Times New Roman"/>
            <w:color w:val="auto"/>
            <w:highlight w:val="cyan"/>
            <w:lang w:eastAsia="en-GB"/>
            <w:rPrChange w:id="289" w:author="Mi" w:date="2022-10-11T22:47:00Z">
              <w:rPr>
                <w:rFonts w:eastAsia="Times New Roman"/>
                <w:color w:val="auto"/>
                <w:lang w:eastAsia="en-GB"/>
              </w:rPr>
            </w:rPrChange>
          </w:rPr>
          <w:t>selected</w:t>
        </w:r>
      </w:ins>
      <w:r>
        <w:rPr>
          <w:rFonts w:eastAsia="Times New Roman"/>
          <w:color w:val="auto"/>
          <w:lang w:eastAsia="en-GB"/>
        </w:rPr>
        <w:t>.</w:t>
      </w:r>
    </w:p>
    <w:p w14:paraId="6F39625F" w14:textId="27E7AF51" w:rsidR="00DB3264" w:rsidRDefault="00DB3264" w:rsidP="00DB3264">
      <w:pPr>
        <w:pStyle w:val="af0"/>
        <w:numPr>
          <w:ilvl w:val="0"/>
          <w:numId w:val="17"/>
        </w:numPr>
        <w:textAlignment w:val="auto"/>
        <w:rPr>
          <w:ins w:id="290" w:author="Mi" w:date="2022-10-11T22:45:00Z"/>
          <w:rFonts w:eastAsia="Times New Roman"/>
          <w:color w:val="auto"/>
          <w:lang w:eastAsia="en-GB"/>
        </w:rPr>
      </w:pPr>
      <w:r>
        <w:rPr>
          <w:rFonts w:eastAsia="Times New Roman"/>
          <w:color w:val="auto"/>
          <w:lang w:eastAsia="en-GB"/>
        </w:rPr>
        <w:t>If the assistant UE is no longer required</w:t>
      </w:r>
      <w:del w:id="291" w:author="Mi" w:date="2022-10-11T22:31:00Z">
        <w:r w:rsidDel="00F13FF5">
          <w:rPr>
            <w:rFonts w:eastAsia="Times New Roman"/>
            <w:color w:val="auto"/>
            <w:lang w:eastAsia="en-GB"/>
          </w:rPr>
          <w:delText xml:space="preserve"> to serve the next ranging cycle</w:delText>
        </w:r>
      </w:del>
      <w:r>
        <w:rPr>
          <w:rFonts w:eastAsia="Times New Roman"/>
          <w:color w:val="auto"/>
          <w:lang w:eastAsia="en-GB"/>
        </w:rPr>
        <w:t xml:space="preserve">, the target UE can switch </w:t>
      </w:r>
      <w:ins w:id="292" w:author="Mi" w:date="2022-10-11T22:48:00Z">
        <w:r w:rsidR="00F64316" w:rsidRPr="00F64316">
          <w:rPr>
            <w:rFonts w:eastAsia="Times New Roman"/>
            <w:color w:val="auto"/>
            <w:highlight w:val="cyan"/>
            <w:lang w:eastAsia="en-GB"/>
            <w:rPrChange w:id="293" w:author="Mi" w:date="2022-10-11T22:50:00Z">
              <w:rPr>
                <w:rFonts w:eastAsia="Times New Roman"/>
                <w:color w:val="auto"/>
                <w:lang w:eastAsia="en-GB"/>
              </w:rPr>
            </w:rPrChange>
          </w:rPr>
          <w:t xml:space="preserve">to </w:t>
        </w:r>
      </w:ins>
      <w:del w:id="294" w:author="Mi" w:date="2022-10-11T22:48:00Z">
        <w:r w:rsidRPr="00F64316" w:rsidDel="00F64316">
          <w:rPr>
            <w:rFonts w:eastAsia="Times New Roman"/>
            <w:color w:val="auto"/>
            <w:highlight w:val="cyan"/>
            <w:lang w:eastAsia="en-GB"/>
            <w:rPrChange w:id="295" w:author="Mi" w:date="2022-10-11T22:50:00Z">
              <w:rPr>
                <w:rFonts w:eastAsia="Times New Roman"/>
                <w:color w:val="auto"/>
                <w:lang w:eastAsia="en-GB"/>
              </w:rPr>
            </w:rPrChange>
          </w:rPr>
          <w:delText>the</w:delText>
        </w:r>
      </w:del>
      <w:r>
        <w:rPr>
          <w:rFonts w:eastAsia="Times New Roman"/>
          <w:color w:val="auto"/>
          <w:lang w:eastAsia="en-GB"/>
        </w:rPr>
        <w:t xml:space="preserve"> direct ranging </w:t>
      </w:r>
      <w:del w:id="296" w:author="Mi" w:date="2022-10-11T22:48:00Z">
        <w:r w:rsidRPr="00F64316" w:rsidDel="00F64316">
          <w:rPr>
            <w:rFonts w:eastAsia="Times New Roman"/>
            <w:color w:val="auto"/>
            <w:highlight w:val="cyan"/>
            <w:lang w:eastAsia="en-GB"/>
            <w:rPrChange w:id="297" w:author="Mi" w:date="2022-10-11T22:50:00Z">
              <w:rPr>
                <w:rFonts w:eastAsia="Times New Roman"/>
                <w:color w:val="auto"/>
                <w:lang w:eastAsia="en-GB"/>
              </w:rPr>
            </w:rPrChange>
          </w:rPr>
          <w:delText>service scheme</w:delText>
        </w:r>
      </w:del>
      <w:ins w:id="298" w:author="Mi" w:date="2022-10-11T22:48:00Z">
        <w:r w:rsidR="00F64316" w:rsidRPr="00F64316">
          <w:rPr>
            <w:rFonts w:eastAsia="Times New Roman"/>
            <w:color w:val="auto"/>
            <w:highlight w:val="cyan"/>
            <w:lang w:eastAsia="en-GB"/>
            <w:rPrChange w:id="299" w:author="Mi" w:date="2022-10-11T22:50:00Z">
              <w:rPr>
                <w:rFonts w:eastAsia="Times New Roman"/>
                <w:color w:val="auto"/>
                <w:lang w:eastAsia="en-GB"/>
              </w:rPr>
            </w:rPrChange>
          </w:rPr>
          <w:t>operation</w:t>
        </w:r>
      </w:ins>
      <w:r>
        <w:rPr>
          <w:rFonts w:eastAsia="Times New Roman"/>
          <w:color w:val="auto"/>
          <w:lang w:eastAsia="en-GB"/>
        </w:rPr>
        <w:t xml:space="preserve"> for the next </w:t>
      </w:r>
      <w:ins w:id="300" w:author="Mi" w:date="2022-10-11T22:32:00Z">
        <w:r w:rsidR="00F13FF5" w:rsidRPr="00F64316">
          <w:rPr>
            <w:rFonts w:eastAsiaTheme="minorEastAsia"/>
            <w:color w:val="auto"/>
            <w:highlight w:val="cyan"/>
            <w:lang w:eastAsia="zh-CN"/>
            <w:rPrChange w:id="301" w:author="Mi" w:date="2022-10-11T22:47:00Z">
              <w:rPr>
                <w:rFonts w:eastAsiaTheme="minorEastAsia"/>
                <w:color w:val="auto"/>
                <w:highlight w:val="magenta"/>
                <w:lang w:eastAsia="zh-CN"/>
              </w:rPr>
            </w:rPrChange>
          </w:rPr>
          <w:t>Ranging/SL Positioning</w:t>
        </w:r>
      </w:ins>
      <w:del w:id="302" w:author="Mi" w:date="2022-10-11T22:32:00Z">
        <w:r w:rsidRPr="00F64316" w:rsidDel="00F13FF5">
          <w:rPr>
            <w:rFonts w:eastAsia="Times New Roman"/>
            <w:color w:val="auto"/>
            <w:highlight w:val="cyan"/>
            <w:lang w:eastAsia="en-GB"/>
            <w:rPrChange w:id="303" w:author="Mi" w:date="2022-10-11T22:47:00Z">
              <w:rPr>
                <w:rFonts w:eastAsia="Times New Roman"/>
                <w:color w:val="auto"/>
                <w:lang w:eastAsia="en-GB"/>
              </w:rPr>
            </w:rPrChange>
          </w:rPr>
          <w:delText>ranging</w:delText>
        </w:r>
      </w:del>
      <w:del w:id="304" w:author="Mi" w:date="2022-10-11T22:49:00Z">
        <w:r w:rsidDel="00F64316">
          <w:rPr>
            <w:rFonts w:eastAsia="Times New Roman"/>
            <w:color w:val="auto"/>
            <w:lang w:eastAsia="en-GB"/>
          </w:rPr>
          <w:delText xml:space="preserve"> cycle</w:delText>
        </w:r>
      </w:del>
      <w:r>
        <w:rPr>
          <w:rFonts w:eastAsia="Times New Roman"/>
          <w:color w:val="auto"/>
          <w:lang w:eastAsia="en-GB"/>
        </w:rPr>
        <w:t>.</w:t>
      </w:r>
    </w:p>
    <w:p w14:paraId="0A69BAC5" w14:textId="5656764E" w:rsidR="00F64316" w:rsidRPr="00F64316" w:rsidRDefault="00F64316" w:rsidP="00DB3264">
      <w:pPr>
        <w:pStyle w:val="af0"/>
        <w:numPr>
          <w:ilvl w:val="0"/>
          <w:numId w:val="17"/>
        </w:numPr>
        <w:textAlignment w:val="auto"/>
        <w:rPr>
          <w:rFonts w:eastAsia="Times New Roman"/>
          <w:color w:val="auto"/>
          <w:highlight w:val="cyan"/>
          <w:lang w:eastAsia="en-GB"/>
          <w:rPrChange w:id="305" w:author="Mi" w:date="2022-10-11T22:47:00Z">
            <w:rPr>
              <w:rFonts w:eastAsia="Times New Roman"/>
              <w:color w:val="auto"/>
              <w:lang w:eastAsia="en-GB"/>
            </w:rPr>
          </w:rPrChange>
        </w:rPr>
      </w:pPr>
      <w:ins w:id="306" w:author="Mi" w:date="2022-10-11T22:45:00Z">
        <w:r w:rsidRPr="00F64316">
          <w:rPr>
            <w:rFonts w:eastAsia="Times New Roman"/>
            <w:color w:val="auto"/>
            <w:highlight w:val="cyan"/>
            <w:lang w:eastAsia="en-GB"/>
            <w:rPrChange w:id="307" w:author="Mi" w:date="2022-10-11T22:47:00Z">
              <w:rPr>
                <w:rFonts w:eastAsia="Times New Roman"/>
                <w:color w:val="auto"/>
                <w:lang w:eastAsia="en-GB"/>
              </w:rPr>
            </w:rPrChange>
          </w:rPr>
          <w:t>Otherwise, the existing Assistant UE continues to be used</w:t>
        </w:r>
      </w:ins>
    </w:p>
    <w:p w14:paraId="3B0DF4FF" w14:textId="706DA289" w:rsidR="00DA2867" w:rsidRDefault="00DA2867" w:rsidP="00DA2867">
      <w:pPr>
        <w:pStyle w:val="NO"/>
        <w:rPr>
          <w:ins w:id="308" w:author="Mi" w:date="2022-10-11T22:51:00Z"/>
          <w:rFonts w:eastAsia="宋体"/>
          <w:lang w:eastAsia="zh-CN" w:bidi="ar"/>
        </w:rPr>
      </w:pPr>
      <w:ins w:id="309"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310"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311" w:author="Intel r01" w:date="2022-10-10T14:09:00Z">
        <w:r w:rsidRPr="00B67631">
          <w:rPr>
            <w:rFonts w:eastAsia="宋体"/>
            <w:highlight w:val="yellow"/>
            <w:lang w:eastAsia="zh-CN" w:bidi="ar"/>
          </w:rPr>
          <w:t>.</w:t>
        </w:r>
      </w:ins>
    </w:p>
    <w:p w14:paraId="39016558" w14:textId="42EB5FC8" w:rsidR="002358E2" w:rsidRDefault="002358E2" w:rsidP="00DA2867">
      <w:pPr>
        <w:pStyle w:val="NO"/>
        <w:rPr>
          <w:ins w:id="312" w:author="Mi" w:date="2022-10-11T22:50:00Z"/>
          <w:rFonts w:eastAsia="宋体"/>
          <w:lang w:eastAsia="zh-CN" w:bidi="ar"/>
        </w:rPr>
      </w:pPr>
      <w:ins w:id="313" w:author="Mi" w:date="2022-10-11T22:51:00Z">
        <w:r w:rsidRPr="002358E2">
          <w:rPr>
            <w:highlight w:val="cyan"/>
            <w:lang w:eastAsia="zh-CN" w:bidi="ar"/>
            <w:rPrChange w:id="314" w:author="Mi" w:date="2022-10-11T22:52:00Z">
              <w:rPr>
                <w:lang w:eastAsia="zh-CN" w:bidi="ar"/>
              </w:rPr>
            </w:rPrChange>
          </w:rPr>
          <w:t>NOTE 2</w:t>
        </w:r>
        <w:r w:rsidRPr="002358E2">
          <w:rPr>
            <w:rFonts w:eastAsia="宋体"/>
            <w:highlight w:val="cyan"/>
            <w:lang w:eastAsia="zh-CN" w:bidi="ar"/>
            <w:rPrChange w:id="315" w:author="Mi" w:date="2022-10-11T22:52:00Z">
              <w:rPr>
                <w:lang w:eastAsia="zh-CN" w:bidi="ar"/>
              </w:rPr>
            </w:rPrChange>
          </w:rPr>
          <w:t>:</w:t>
        </w:r>
        <w:r w:rsidRPr="002358E2">
          <w:rPr>
            <w:rFonts w:eastAsia="宋体"/>
            <w:highlight w:val="cyan"/>
            <w:lang w:eastAsia="zh-CN" w:bidi="ar"/>
            <w:rPrChange w:id="316" w:author="Mi" w:date="2022-10-11T22:52:00Z">
              <w:rPr>
                <w:rFonts w:eastAsia="宋体"/>
                <w:lang w:eastAsia="zh-CN" w:bidi="ar"/>
              </w:rPr>
            </w:rPrChange>
          </w:rPr>
          <w:t xml:space="preserve"> </w:t>
        </w:r>
      </w:ins>
      <w:ins w:id="317" w:author="Mi" w:date="2022-10-11T22:52:00Z">
        <w:r w:rsidRPr="002358E2">
          <w:rPr>
            <w:highlight w:val="cyan"/>
            <w:lang w:eastAsia="zh-CN"/>
            <w:rPrChange w:id="318" w:author="Mi" w:date="2022-10-11T22:52:00Z">
              <w:rPr>
                <w:lang w:eastAsia="zh-CN"/>
              </w:rPr>
            </w:rPrChange>
          </w:rPr>
          <w:t>The determination of using assistant UE and the assistant UE selection</w:t>
        </w:r>
        <w:r w:rsidRPr="002358E2">
          <w:rPr>
            <w:highlight w:val="cyan"/>
            <w:lang w:eastAsia="zh-CN"/>
            <w:rPrChange w:id="319" w:author="Mi" w:date="2022-10-11T22:52:00Z">
              <w:rPr>
                <w:lang w:eastAsia="zh-CN"/>
              </w:rPr>
            </w:rPrChange>
          </w:rPr>
          <w:t>/reselection</w:t>
        </w:r>
        <w:r w:rsidRPr="002358E2">
          <w:rPr>
            <w:highlight w:val="cyan"/>
            <w:lang w:eastAsia="zh-CN"/>
            <w:rPrChange w:id="320" w:author="Mi" w:date="2022-10-11T22:52:00Z">
              <w:rPr>
                <w:lang w:eastAsia="zh-CN"/>
              </w:rPr>
            </w:rPrChange>
          </w:rPr>
          <w:t xml:space="preserve"> should be aligned with the </w:t>
        </w:r>
        <w:r w:rsidRPr="002358E2">
          <w:rPr>
            <w:rFonts w:eastAsia="等线"/>
            <w:highlight w:val="cyan"/>
            <w:lang w:eastAsia="zh-CN"/>
            <w:rPrChange w:id="321" w:author="Mi" w:date="2022-10-11T22:52:00Z">
              <w:rPr>
                <w:rFonts w:eastAsia="等线"/>
                <w:lang w:eastAsia="zh-CN"/>
              </w:rPr>
            </w:rPrChange>
          </w:rPr>
          <w:t xml:space="preserve">mechanism defined by </w:t>
        </w:r>
        <w:r w:rsidRPr="002358E2">
          <w:rPr>
            <w:highlight w:val="cyan"/>
            <w:lang w:eastAsia="zh-CN"/>
            <w:rPrChange w:id="322" w:author="Mi" w:date="2022-10-11T22:52:00Z">
              <w:rPr>
                <w:lang w:eastAsia="zh-CN"/>
              </w:rPr>
            </w:rPrChange>
          </w:rPr>
          <w:t xml:space="preserve">RAN </w:t>
        </w:r>
        <w:r w:rsidRPr="002358E2">
          <w:rPr>
            <w:rFonts w:hint="eastAsia"/>
            <w:highlight w:val="cyan"/>
            <w:lang w:eastAsia="zh-CN"/>
            <w:rPrChange w:id="323" w:author="Mi" w:date="2022-10-11T22:52:00Z">
              <w:rPr>
                <w:rFonts w:hint="eastAsia"/>
                <w:lang w:eastAsia="zh-CN"/>
              </w:rPr>
            </w:rPrChange>
          </w:rPr>
          <w:t>WGs</w:t>
        </w:r>
        <w:r w:rsidRPr="002358E2">
          <w:rPr>
            <w:highlight w:val="cyan"/>
            <w:lang w:eastAsia="zh-CN"/>
            <w:rPrChange w:id="324" w:author="Mi" w:date="2022-10-11T22:52:00Z">
              <w:rPr>
                <w:lang w:eastAsia="zh-CN"/>
              </w:rPr>
            </w:rPrChange>
          </w:rPr>
          <w:t>.</w:t>
        </w:r>
      </w:ins>
    </w:p>
    <w:p w14:paraId="29FE9DCF" w14:textId="3929DFB7" w:rsidR="002358E2" w:rsidRPr="00AA321F" w:rsidRDefault="002358E2" w:rsidP="002358E2">
      <w:pPr>
        <w:pStyle w:val="EditorsNote"/>
        <w:rPr>
          <w:ins w:id="325" w:author="Mi" w:date="2022-10-11T22:51:00Z"/>
          <w:highlight w:val="cyan"/>
        </w:rPr>
      </w:pPr>
      <w:ins w:id="326" w:author="Mi" w:date="2022-10-11T22:51:00Z">
        <w:r w:rsidRPr="00AA321F">
          <w:rPr>
            <w:highlight w:val="cyan"/>
          </w:rPr>
          <w:t>Editor's note:</w:t>
        </w:r>
        <w:r w:rsidRPr="00AA321F">
          <w:rPr>
            <w:highlight w:val="cyan"/>
          </w:rPr>
          <w:t xml:space="preserve"> For 5G </w:t>
        </w:r>
        <w:proofErr w:type="spellStart"/>
        <w:r w:rsidRPr="00AA321F">
          <w:rPr>
            <w:highlight w:val="cyan"/>
          </w:rPr>
          <w:t>ProSe</w:t>
        </w:r>
        <w:proofErr w:type="spellEnd"/>
        <w:r w:rsidRPr="00AA321F">
          <w:rPr>
            <w:highlight w:val="cyan"/>
          </w:rPr>
          <w:t xml:space="preserve"> case, whether U2U relay discovery and selection</w:t>
        </w:r>
        <w:r>
          <w:rPr>
            <w:highlight w:val="cyan"/>
          </w:rPr>
          <w:t>/reselection</w:t>
        </w:r>
        <w:r w:rsidRPr="00AA321F">
          <w:rPr>
            <w:highlight w:val="cyan"/>
          </w:rPr>
          <w:t xml:space="preserve"> mechanism is reused</w:t>
        </w:r>
        <w:r>
          <w:rPr>
            <w:highlight w:val="cyan"/>
          </w:rPr>
          <w:t xml:space="preserve"> for </w:t>
        </w:r>
        <w:r w:rsidRPr="00AA321F">
          <w:rPr>
            <w:rFonts w:eastAsia="Times New Roman"/>
            <w:color w:val="auto"/>
            <w:highlight w:val="cyan"/>
            <w:lang w:eastAsia="en-GB"/>
          </w:rPr>
          <w:t xml:space="preserve">periodic </w:t>
        </w:r>
        <w:r w:rsidRPr="00AA321F">
          <w:rPr>
            <w:rFonts w:eastAsiaTheme="minorEastAsia"/>
            <w:color w:val="auto"/>
            <w:highlight w:val="cyan"/>
            <w:lang w:eastAsia="zh-CN"/>
          </w:rPr>
          <w:t>Ranging/SL Positioning service request</w:t>
        </w:r>
        <w:r w:rsidRPr="00AA321F">
          <w:rPr>
            <w:highlight w:val="cyan"/>
          </w:rPr>
          <w:t xml:space="preserve"> is FFS.</w:t>
        </w:r>
      </w:ins>
    </w:p>
    <w:p w14:paraId="32950E95" w14:textId="77777777" w:rsidR="002358E2" w:rsidRPr="002358E2" w:rsidRDefault="002358E2" w:rsidP="00DA2867">
      <w:pPr>
        <w:pStyle w:val="NO"/>
        <w:rPr>
          <w:ins w:id="327" w:author="Intel r01" w:date="2022-10-10T14:09:00Z"/>
          <w:rFonts w:eastAsia="宋体"/>
          <w:lang w:eastAsia="zh-CN" w:bidi="ar"/>
        </w:rPr>
      </w:pPr>
      <w:bookmarkStart w:id="328" w:name="_GoBack"/>
      <w:bookmarkEnd w:id="328"/>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24A0B" w14:textId="77777777" w:rsidR="00C57D40" w:rsidRDefault="00C57D40">
      <w:r>
        <w:separator/>
      </w:r>
    </w:p>
    <w:p w14:paraId="2D1F861A" w14:textId="77777777" w:rsidR="00C57D40" w:rsidRDefault="00C57D40"/>
  </w:endnote>
  <w:endnote w:type="continuationSeparator" w:id="0">
    <w:p w14:paraId="18806EDA" w14:textId="77777777" w:rsidR="00C57D40" w:rsidRDefault="00C57D40">
      <w:r>
        <w:continuationSeparator/>
      </w:r>
    </w:p>
    <w:p w14:paraId="122960D0" w14:textId="77777777" w:rsidR="00C57D40" w:rsidRDefault="00C57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D7CAE" w14:textId="77777777" w:rsidR="00C57D40" w:rsidRDefault="00C57D40">
      <w:r>
        <w:separator/>
      </w:r>
    </w:p>
    <w:p w14:paraId="7384EFC2" w14:textId="77777777" w:rsidR="00C57D40" w:rsidRDefault="00C57D40"/>
  </w:footnote>
  <w:footnote w:type="continuationSeparator" w:id="0">
    <w:p w14:paraId="5CB266C9" w14:textId="77777777" w:rsidR="00C57D40" w:rsidRDefault="00C57D40">
      <w:r>
        <w:continuationSeparator/>
      </w:r>
    </w:p>
    <w:p w14:paraId="431E2774" w14:textId="77777777" w:rsidR="00C57D40" w:rsidRDefault="00C57D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232AFD4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358E2">
      <w:rPr>
        <w:rFonts w:ascii="Arial" w:hAnsi="Arial" w:cs="Arial"/>
        <w:b/>
        <w:bCs/>
        <w:noProof/>
        <w:sz w:val="18"/>
        <w:lang w:val="fr-FR"/>
      </w:rPr>
      <w:t>3</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r01">
    <w15:presenceInfo w15:providerId="None" w15:userId="Intel r01"/>
  </w15:person>
  <w15:person w15:author="Huawei revision ">
    <w15:presenceInfo w15:providerId="None" w15:userId="Huawei revision "/>
  </w15:person>
  <w15:person w15:author="Mi">
    <w15:presenceInfo w15:providerId="None" w15:userId="Mi"/>
  </w15:person>
  <w15:person w15:author="HW user_1011">
    <w15:presenceInfo w15:providerId="None" w15:userId="HW user_1011"/>
  </w15:person>
  <w15:person w15:author="vivo_r10">
    <w15:presenceInfo w15:providerId="None" w15:userId="vivo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4A"/>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58E2"/>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CB"/>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CF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9"/>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57D40"/>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C3A"/>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A58"/>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3FF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316"/>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109AD-AB38-48A2-95B3-B7D505F3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Mi</cp:lastModifiedBy>
  <cp:revision>7</cp:revision>
  <cp:lastPrinted>2018-08-13T16:59:00Z</cp:lastPrinted>
  <dcterms:created xsi:type="dcterms:W3CDTF">2022-10-11T14:00:00Z</dcterms:created>
  <dcterms:modified xsi:type="dcterms:W3CDTF">2022-10-11T14:52:00Z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